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F6BB2" w14:textId="5FA4AC14" w:rsidR="00EA77AB" w:rsidRPr="008B23B5" w:rsidRDefault="00EA77AB" w:rsidP="00EA77AB">
      <w:pPr>
        <w:pStyle w:val="CRCoverPage"/>
        <w:tabs>
          <w:tab w:val="right" w:pos="9639"/>
        </w:tabs>
        <w:spacing w:after="0"/>
        <w:rPr>
          <w:b/>
          <w:i/>
          <w:sz w:val="28"/>
        </w:rPr>
      </w:pPr>
      <w:bookmarkStart w:id="0" w:name="_Hlk145491888"/>
      <w:r w:rsidRPr="008B23B5">
        <w:rPr>
          <w:b/>
          <w:sz w:val="24"/>
        </w:rPr>
        <w:t>3GPP TSG-CT WG1 Meeting #152</w:t>
      </w:r>
      <w:r w:rsidRPr="008B23B5">
        <w:rPr>
          <w:b/>
          <w:i/>
          <w:sz w:val="28"/>
        </w:rPr>
        <w:tab/>
      </w:r>
      <w:r w:rsidRPr="008B23B5">
        <w:rPr>
          <w:b/>
          <w:sz w:val="24"/>
        </w:rPr>
        <w:t>C1-24</w:t>
      </w:r>
      <w:r w:rsidR="000E4514" w:rsidRPr="008B23B5">
        <w:rPr>
          <w:b/>
          <w:sz w:val="24"/>
        </w:rPr>
        <w:t>692</w:t>
      </w:r>
      <w:r w:rsidR="00C73B06" w:rsidRPr="008B23B5">
        <w:rPr>
          <w:b/>
          <w:sz w:val="24"/>
        </w:rPr>
        <w:t>9</w:t>
      </w:r>
    </w:p>
    <w:p w14:paraId="19037431" w14:textId="0B99E56C" w:rsidR="00EA77AB" w:rsidRPr="008B23B5" w:rsidRDefault="00EA77AB" w:rsidP="00EA77AB">
      <w:pPr>
        <w:pStyle w:val="CRCoverPage"/>
        <w:outlineLvl w:val="0"/>
        <w:rPr>
          <w:b/>
          <w:sz w:val="24"/>
        </w:rPr>
      </w:pPr>
      <w:r w:rsidRPr="008B23B5">
        <w:rPr>
          <w:b/>
          <w:sz w:val="24"/>
        </w:rPr>
        <w:t>Orlando, US, 18-22 November 2024</w:t>
      </w:r>
      <w:r w:rsidR="00C73B06" w:rsidRPr="008B23B5">
        <w:rPr>
          <w:b/>
          <w:sz w:val="24"/>
        </w:rPr>
        <w:tab/>
      </w:r>
      <w:r w:rsidR="00C73B06" w:rsidRPr="008B23B5">
        <w:rPr>
          <w:b/>
          <w:sz w:val="24"/>
        </w:rPr>
        <w:tab/>
      </w:r>
      <w:r w:rsidR="00C73B06" w:rsidRPr="008B23B5">
        <w:rPr>
          <w:b/>
          <w:sz w:val="24"/>
        </w:rPr>
        <w:tab/>
      </w:r>
      <w:r w:rsidR="00C73B06" w:rsidRPr="008B23B5">
        <w:rPr>
          <w:b/>
          <w:sz w:val="24"/>
        </w:rPr>
        <w:tab/>
      </w:r>
      <w:r w:rsidR="00AA2027" w:rsidRPr="008B23B5">
        <w:rPr>
          <w:b/>
          <w:sz w:val="24"/>
        </w:rPr>
        <w:tab/>
      </w:r>
      <w:r w:rsidR="00C73B06" w:rsidRPr="008B23B5">
        <w:rPr>
          <w:b/>
          <w:sz w:val="24"/>
        </w:rPr>
        <w:tab/>
      </w:r>
      <w:r w:rsidR="00C73B06" w:rsidRPr="008B23B5">
        <w:rPr>
          <w:b/>
          <w:sz w:val="24"/>
        </w:rPr>
        <w:tab/>
      </w:r>
      <w:r w:rsidR="00C73B06" w:rsidRPr="008B23B5">
        <w:rPr>
          <w:b/>
          <w:sz w:val="24"/>
        </w:rPr>
        <w:tab/>
      </w:r>
      <w:r w:rsidR="00C73B06" w:rsidRPr="008B23B5">
        <w:rPr>
          <w:b/>
          <w:sz w:val="24"/>
        </w:rPr>
        <w:tab/>
      </w:r>
      <w:r w:rsidR="00C73B06" w:rsidRPr="008B23B5">
        <w:rPr>
          <w:b/>
          <w:sz w:val="24"/>
        </w:rPr>
        <w:tab/>
      </w:r>
      <w:r w:rsidR="00C73B06" w:rsidRPr="008B23B5">
        <w:rPr>
          <w:b/>
          <w:sz w:val="24"/>
        </w:rPr>
        <w:tab/>
        <w:t>(revision of C1-246446)</w:t>
      </w:r>
    </w:p>
    <w:p w14:paraId="7F5D79E3" w14:textId="77777777" w:rsidR="00081F1E" w:rsidRPr="008B23B5" w:rsidRDefault="00081F1E" w:rsidP="00EA77AB">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B23B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8B23B5" w:rsidRDefault="00305409" w:rsidP="00E34898">
            <w:pPr>
              <w:pStyle w:val="CRCoverPage"/>
              <w:spacing w:after="0"/>
              <w:jc w:val="right"/>
              <w:rPr>
                <w:i/>
              </w:rPr>
            </w:pPr>
            <w:r w:rsidRPr="008B23B5">
              <w:rPr>
                <w:i/>
                <w:sz w:val="14"/>
              </w:rPr>
              <w:t>CR-Form-v</w:t>
            </w:r>
            <w:r w:rsidR="008863B9" w:rsidRPr="008B23B5">
              <w:rPr>
                <w:i/>
                <w:sz w:val="14"/>
              </w:rPr>
              <w:t>12.</w:t>
            </w:r>
            <w:r w:rsidR="009531B0" w:rsidRPr="008B23B5">
              <w:rPr>
                <w:i/>
                <w:sz w:val="14"/>
              </w:rPr>
              <w:t>3</w:t>
            </w:r>
          </w:p>
        </w:tc>
      </w:tr>
      <w:tr w:rsidR="001E41F3" w:rsidRPr="008B23B5" w14:paraId="3FBB62B8" w14:textId="77777777" w:rsidTr="00547111">
        <w:tc>
          <w:tcPr>
            <w:tcW w:w="9641" w:type="dxa"/>
            <w:gridSpan w:val="9"/>
            <w:tcBorders>
              <w:left w:val="single" w:sz="4" w:space="0" w:color="auto"/>
              <w:right w:val="single" w:sz="4" w:space="0" w:color="auto"/>
            </w:tcBorders>
          </w:tcPr>
          <w:p w14:paraId="79AB67D6" w14:textId="77777777" w:rsidR="001E41F3" w:rsidRPr="008B23B5" w:rsidRDefault="001E41F3">
            <w:pPr>
              <w:pStyle w:val="CRCoverPage"/>
              <w:spacing w:after="0"/>
              <w:jc w:val="center"/>
            </w:pPr>
            <w:r w:rsidRPr="008B23B5">
              <w:rPr>
                <w:b/>
                <w:sz w:val="32"/>
              </w:rPr>
              <w:t>CHANGE REQUEST</w:t>
            </w:r>
          </w:p>
        </w:tc>
      </w:tr>
      <w:tr w:rsidR="001E41F3" w:rsidRPr="008B23B5" w14:paraId="79946B04" w14:textId="77777777" w:rsidTr="00547111">
        <w:tc>
          <w:tcPr>
            <w:tcW w:w="9641" w:type="dxa"/>
            <w:gridSpan w:val="9"/>
            <w:tcBorders>
              <w:left w:val="single" w:sz="4" w:space="0" w:color="auto"/>
              <w:right w:val="single" w:sz="4" w:space="0" w:color="auto"/>
            </w:tcBorders>
          </w:tcPr>
          <w:p w14:paraId="12C70EEE" w14:textId="77777777" w:rsidR="001E41F3" w:rsidRPr="008B23B5" w:rsidRDefault="001E41F3">
            <w:pPr>
              <w:pStyle w:val="CRCoverPage"/>
              <w:spacing w:after="0"/>
              <w:rPr>
                <w:sz w:val="8"/>
                <w:szCs w:val="8"/>
              </w:rPr>
            </w:pPr>
          </w:p>
        </w:tc>
      </w:tr>
      <w:tr w:rsidR="001E41F3" w:rsidRPr="008B23B5" w14:paraId="3999489E" w14:textId="77777777" w:rsidTr="00547111">
        <w:tc>
          <w:tcPr>
            <w:tcW w:w="142" w:type="dxa"/>
            <w:tcBorders>
              <w:left w:val="single" w:sz="4" w:space="0" w:color="auto"/>
            </w:tcBorders>
          </w:tcPr>
          <w:p w14:paraId="4DDA7F40" w14:textId="77777777" w:rsidR="001E41F3" w:rsidRPr="008B23B5" w:rsidRDefault="001E41F3">
            <w:pPr>
              <w:pStyle w:val="CRCoverPage"/>
              <w:spacing w:after="0"/>
              <w:jc w:val="right"/>
            </w:pPr>
          </w:p>
        </w:tc>
        <w:tc>
          <w:tcPr>
            <w:tcW w:w="1559" w:type="dxa"/>
            <w:shd w:val="pct30" w:color="FFFF00" w:fill="auto"/>
          </w:tcPr>
          <w:p w14:paraId="52508B66" w14:textId="354A0AF4" w:rsidR="001E41F3" w:rsidRPr="008B23B5" w:rsidRDefault="005B7929" w:rsidP="00E13F3D">
            <w:pPr>
              <w:pStyle w:val="CRCoverPage"/>
              <w:spacing w:after="0"/>
              <w:jc w:val="right"/>
              <w:rPr>
                <w:b/>
                <w:sz w:val="28"/>
              </w:rPr>
            </w:pPr>
            <w:fldSimple w:instr=" DOCPROPERTY  Spec#  \* MERGEFORMAT ">
              <w:r w:rsidR="006E58BE" w:rsidRPr="008B23B5">
                <w:rPr>
                  <w:b/>
                  <w:sz w:val="28"/>
                </w:rPr>
                <w:t>2</w:t>
              </w:r>
              <w:r w:rsidR="008C0329" w:rsidRPr="008B23B5">
                <w:rPr>
                  <w:b/>
                  <w:sz w:val="28"/>
                </w:rPr>
                <w:t>4</w:t>
              </w:r>
              <w:r w:rsidR="006E58BE" w:rsidRPr="008B23B5">
                <w:rPr>
                  <w:b/>
                  <w:sz w:val="28"/>
                </w:rPr>
                <w:t>.1</w:t>
              </w:r>
              <w:r w:rsidR="008C0329" w:rsidRPr="008B23B5">
                <w:rPr>
                  <w:b/>
                  <w:sz w:val="28"/>
                </w:rPr>
                <w:t>86</w:t>
              </w:r>
            </w:fldSimple>
          </w:p>
        </w:tc>
        <w:tc>
          <w:tcPr>
            <w:tcW w:w="709" w:type="dxa"/>
          </w:tcPr>
          <w:p w14:paraId="77009707" w14:textId="77777777" w:rsidR="001E41F3" w:rsidRPr="008B23B5" w:rsidRDefault="001E41F3">
            <w:pPr>
              <w:pStyle w:val="CRCoverPage"/>
              <w:spacing w:after="0"/>
              <w:jc w:val="center"/>
            </w:pPr>
            <w:r w:rsidRPr="008B23B5">
              <w:rPr>
                <w:b/>
                <w:sz w:val="28"/>
              </w:rPr>
              <w:t>CR</w:t>
            </w:r>
          </w:p>
        </w:tc>
        <w:tc>
          <w:tcPr>
            <w:tcW w:w="1276" w:type="dxa"/>
            <w:shd w:val="pct30" w:color="FFFF00" w:fill="auto"/>
          </w:tcPr>
          <w:p w14:paraId="6CAED29D" w14:textId="2C4675C6" w:rsidR="001E41F3" w:rsidRPr="008B23B5" w:rsidRDefault="005B7929" w:rsidP="00547111">
            <w:pPr>
              <w:pStyle w:val="CRCoverPage"/>
              <w:spacing w:after="0"/>
            </w:pPr>
            <w:fldSimple w:instr=" DOCPROPERTY  Cr#  \* MERGEFORMAT ">
              <w:r w:rsidR="0097367C" w:rsidRPr="008B23B5">
                <w:rPr>
                  <w:b/>
                  <w:sz w:val="28"/>
                </w:rPr>
                <w:t>0052</w:t>
              </w:r>
            </w:fldSimple>
          </w:p>
        </w:tc>
        <w:tc>
          <w:tcPr>
            <w:tcW w:w="709" w:type="dxa"/>
          </w:tcPr>
          <w:p w14:paraId="09D2C09B" w14:textId="77777777" w:rsidR="001E41F3" w:rsidRPr="008B23B5" w:rsidRDefault="001E41F3" w:rsidP="0051580D">
            <w:pPr>
              <w:pStyle w:val="CRCoverPage"/>
              <w:tabs>
                <w:tab w:val="right" w:pos="625"/>
              </w:tabs>
              <w:spacing w:after="0"/>
              <w:jc w:val="center"/>
            </w:pPr>
            <w:r w:rsidRPr="008B23B5">
              <w:rPr>
                <w:b/>
                <w:bCs/>
                <w:sz w:val="28"/>
              </w:rPr>
              <w:t>rev</w:t>
            </w:r>
          </w:p>
        </w:tc>
        <w:tc>
          <w:tcPr>
            <w:tcW w:w="992" w:type="dxa"/>
            <w:shd w:val="pct30" w:color="FFFF00" w:fill="auto"/>
          </w:tcPr>
          <w:p w14:paraId="7533BF9D" w14:textId="2593D7FF" w:rsidR="001E41F3" w:rsidRPr="008B23B5" w:rsidRDefault="00151206" w:rsidP="00E13F3D">
            <w:pPr>
              <w:pStyle w:val="CRCoverPage"/>
              <w:spacing w:after="0"/>
              <w:jc w:val="center"/>
              <w:rPr>
                <w:b/>
              </w:rPr>
            </w:pPr>
            <w:r w:rsidRPr="008B23B5">
              <w:rPr>
                <w:b/>
                <w:sz w:val="28"/>
              </w:rPr>
              <w:t>1</w:t>
            </w:r>
          </w:p>
        </w:tc>
        <w:tc>
          <w:tcPr>
            <w:tcW w:w="2410" w:type="dxa"/>
          </w:tcPr>
          <w:p w14:paraId="5D4AEAE9" w14:textId="77777777" w:rsidR="001E41F3" w:rsidRPr="008B23B5" w:rsidRDefault="001E41F3" w:rsidP="0051580D">
            <w:pPr>
              <w:pStyle w:val="CRCoverPage"/>
              <w:tabs>
                <w:tab w:val="right" w:pos="1825"/>
              </w:tabs>
              <w:spacing w:after="0"/>
              <w:jc w:val="center"/>
            </w:pPr>
            <w:r w:rsidRPr="008B23B5">
              <w:rPr>
                <w:b/>
                <w:sz w:val="28"/>
                <w:szCs w:val="28"/>
              </w:rPr>
              <w:t>Current version:</w:t>
            </w:r>
          </w:p>
        </w:tc>
        <w:tc>
          <w:tcPr>
            <w:tcW w:w="1701" w:type="dxa"/>
            <w:shd w:val="pct30" w:color="FFFF00" w:fill="auto"/>
          </w:tcPr>
          <w:p w14:paraId="1E22D6AC" w14:textId="049D613E" w:rsidR="001E41F3" w:rsidRPr="008B23B5" w:rsidRDefault="005B7929">
            <w:pPr>
              <w:pStyle w:val="CRCoverPage"/>
              <w:spacing w:after="0"/>
              <w:jc w:val="center"/>
              <w:rPr>
                <w:sz w:val="28"/>
              </w:rPr>
            </w:pPr>
            <w:fldSimple w:instr=" DOCPROPERTY  Version  \* MERGEFORMAT ">
              <w:r w:rsidR="00D601F9" w:rsidRPr="008B23B5">
                <w:rPr>
                  <w:b/>
                  <w:sz w:val="28"/>
                </w:rPr>
                <w:t>1</w:t>
              </w:r>
              <w:r w:rsidR="000D4986" w:rsidRPr="008B23B5">
                <w:rPr>
                  <w:b/>
                  <w:sz w:val="28"/>
                </w:rPr>
                <w:t>9</w:t>
              </w:r>
              <w:r w:rsidR="00D601F9" w:rsidRPr="008B23B5">
                <w:rPr>
                  <w:b/>
                  <w:sz w:val="28"/>
                </w:rPr>
                <w:t>.</w:t>
              </w:r>
              <w:r w:rsidR="000D4986" w:rsidRPr="008B23B5">
                <w:rPr>
                  <w:b/>
                  <w:sz w:val="28"/>
                </w:rPr>
                <w:t>0</w:t>
              </w:r>
              <w:r w:rsidR="00D601F9" w:rsidRPr="008B23B5">
                <w:rPr>
                  <w:b/>
                  <w:sz w:val="28"/>
                </w:rPr>
                <w:t>.0</w:t>
              </w:r>
            </w:fldSimple>
          </w:p>
        </w:tc>
        <w:tc>
          <w:tcPr>
            <w:tcW w:w="143" w:type="dxa"/>
            <w:tcBorders>
              <w:right w:val="single" w:sz="4" w:space="0" w:color="auto"/>
            </w:tcBorders>
          </w:tcPr>
          <w:p w14:paraId="399238C9" w14:textId="77777777" w:rsidR="001E41F3" w:rsidRPr="008B23B5" w:rsidRDefault="001E41F3">
            <w:pPr>
              <w:pStyle w:val="CRCoverPage"/>
              <w:spacing w:after="0"/>
            </w:pPr>
          </w:p>
        </w:tc>
      </w:tr>
      <w:tr w:rsidR="001E41F3" w:rsidRPr="008B23B5" w14:paraId="7DC9F5A2" w14:textId="77777777" w:rsidTr="00547111">
        <w:tc>
          <w:tcPr>
            <w:tcW w:w="9641" w:type="dxa"/>
            <w:gridSpan w:val="9"/>
            <w:tcBorders>
              <w:left w:val="single" w:sz="4" w:space="0" w:color="auto"/>
              <w:right w:val="single" w:sz="4" w:space="0" w:color="auto"/>
            </w:tcBorders>
          </w:tcPr>
          <w:p w14:paraId="4883A7D2" w14:textId="77777777" w:rsidR="001E41F3" w:rsidRPr="008B23B5" w:rsidRDefault="001E41F3">
            <w:pPr>
              <w:pStyle w:val="CRCoverPage"/>
              <w:spacing w:after="0"/>
            </w:pPr>
          </w:p>
        </w:tc>
      </w:tr>
      <w:tr w:rsidR="001E41F3" w:rsidRPr="008B23B5" w14:paraId="266B4BDF" w14:textId="77777777" w:rsidTr="00547111">
        <w:tc>
          <w:tcPr>
            <w:tcW w:w="9641" w:type="dxa"/>
            <w:gridSpan w:val="9"/>
            <w:tcBorders>
              <w:top w:val="single" w:sz="4" w:space="0" w:color="auto"/>
            </w:tcBorders>
          </w:tcPr>
          <w:p w14:paraId="47E13998" w14:textId="77777777" w:rsidR="001E41F3" w:rsidRPr="008B23B5" w:rsidRDefault="001E41F3">
            <w:pPr>
              <w:pStyle w:val="CRCoverPage"/>
              <w:spacing w:after="0"/>
              <w:jc w:val="center"/>
              <w:rPr>
                <w:rFonts w:cs="Arial"/>
                <w:i/>
              </w:rPr>
            </w:pPr>
            <w:r w:rsidRPr="008B23B5">
              <w:rPr>
                <w:rFonts w:cs="Arial"/>
                <w:i/>
              </w:rPr>
              <w:t xml:space="preserve">For </w:t>
            </w:r>
            <w:hyperlink r:id="rId9" w:anchor="_blank" w:history="1">
              <w:r w:rsidRPr="008B23B5">
                <w:rPr>
                  <w:rStyle w:val="ab"/>
                  <w:rFonts w:cs="Arial"/>
                  <w:b/>
                  <w:i/>
                  <w:color w:val="FF0000"/>
                </w:rPr>
                <w:t>HE</w:t>
              </w:r>
              <w:bookmarkStart w:id="1" w:name="_Hlt497126619"/>
              <w:r w:rsidRPr="008B23B5">
                <w:rPr>
                  <w:rStyle w:val="ab"/>
                  <w:rFonts w:cs="Arial"/>
                  <w:b/>
                  <w:i/>
                  <w:color w:val="FF0000"/>
                </w:rPr>
                <w:t>L</w:t>
              </w:r>
              <w:bookmarkEnd w:id="1"/>
              <w:r w:rsidRPr="008B23B5">
                <w:rPr>
                  <w:rStyle w:val="ab"/>
                  <w:rFonts w:cs="Arial"/>
                  <w:b/>
                  <w:i/>
                  <w:color w:val="FF0000"/>
                </w:rPr>
                <w:t>P</w:t>
              </w:r>
            </w:hyperlink>
            <w:r w:rsidRPr="008B23B5">
              <w:rPr>
                <w:rFonts w:cs="Arial"/>
                <w:b/>
                <w:i/>
                <w:color w:val="FF0000"/>
              </w:rPr>
              <w:t xml:space="preserve"> </w:t>
            </w:r>
            <w:r w:rsidRPr="008B23B5">
              <w:rPr>
                <w:rFonts w:cs="Arial"/>
                <w:i/>
              </w:rPr>
              <w:t>on using this form</w:t>
            </w:r>
            <w:r w:rsidR="0051580D" w:rsidRPr="008B23B5">
              <w:rPr>
                <w:rFonts w:cs="Arial"/>
                <w:i/>
              </w:rPr>
              <w:t>: c</w:t>
            </w:r>
            <w:r w:rsidR="00F25D98" w:rsidRPr="008B23B5">
              <w:rPr>
                <w:rFonts w:cs="Arial"/>
                <w:i/>
              </w:rPr>
              <w:t xml:space="preserve">omprehensive instructions can be found at </w:t>
            </w:r>
            <w:r w:rsidR="001B7A65" w:rsidRPr="008B23B5">
              <w:rPr>
                <w:rFonts w:cs="Arial"/>
                <w:i/>
              </w:rPr>
              <w:br/>
            </w:r>
            <w:hyperlink r:id="rId10" w:history="1">
              <w:r w:rsidR="00DE34CF" w:rsidRPr="008B23B5">
                <w:rPr>
                  <w:rStyle w:val="ab"/>
                  <w:rFonts w:cs="Arial"/>
                  <w:i/>
                </w:rPr>
                <w:t>http://www.3gpp.org/Change-Requests</w:t>
              </w:r>
            </w:hyperlink>
            <w:r w:rsidR="00F25D98" w:rsidRPr="008B23B5">
              <w:rPr>
                <w:rFonts w:cs="Arial"/>
                <w:i/>
              </w:rPr>
              <w:t>.</w:t>
            </w:r>
          </w:p>
        </w:tc>
      </w:tr>
      <w:tr w:rsidR="001E41F3" w:rsidRPr="008B23B5" w14:paraId="296CF086" w14:textId="77777777" w:rsidTr="00547111">
        <w:tc>
          <w:tcPr>
            <w:tcW w:w="9641" w:type="dxa"/>
            <w:gridSpan w:val="9"/>
          </w:tcPr>
          <w:p w14:paraId="7D4A60B5" w14:textId="77777777" w:rsidR="001E41F3" w:rsidRPr="008B23B5" w:rsidRDefault="001E41F3">
            <w:pPr>
              <w:pStyle w:val="CRCoverPage"/>
              <w:spacing w:after="0"/>
              <w:rPr>
                <w:sz w:val="8"/>
                <w:szCs w:val="8"/>
              </w:rPr>
            </w:pPr>
          </w:p>
        </w:tc>
      </w:tr>
    </w:tbl>
    <w:p w14:paraId="53540664" w14:textId="77777777" w:rsidR="001E41F3" w:rsidRPr="008B23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23B5" w14:paraId="0EE45D52" w14:textId="77777777" w:rsidTr="00A7671C">
        <w:tc>
          <w:tcPr>
            <w:tcW w:w="2835" w:type="dxa"/>
          </w:tcPr>
          <w:p w14:paraId="59860FA1" w14:textId="77777777" w:rsidR="00F25D98" w:rsidRPr="008B23B5" w:rsidRDefault="00F25D98" w:rsidP="001E41F3">
            <w:pPr>
              <w:pStyle w:val="CRCoverPage"/>
              <w:tabs>
                <w:tab w:val="right" w:pos="2751"/>
              </w:tabs>
              <w:spacing w:after="0"/>
              <w:rPr>
                <w:b/>
                <w:i/>
              </w:rPr>
            </w:pPr>
            <w:r w:rsidRPr="008B23B5">
              <w:rPr>
                <w:b/>
                <w:i/>
              </w:rPr>
              <w:t>Proposed change</w:t>
            </w:r>
            <w:r w:rsidR="00A7671C" w:rsidRPr="008B23B5">
              <w:rPr>
                <w:b/>
                <w:i/>
              </w:rPr>
              <w:t xml:space="preserve"> </w:t>
            </w:r>
            <w:r w:rsidRPr="008B23B5">
              <w:rPr>
                <w:b/>
                <w:i/>
              </w:rPr>
              <w:t>affects:</w:t>
            </w:r>
          </w:p>
        </w:tc>
        <w:tc>
          <w:tcPr>
            <w:tcW w:w="1418" w:type="dxa"/>
          </w:tcPr>
          <w:p w14:paraId="07128383" w14:textId="77777777" w:rsidR="00F25D98" w:rsidRPr="008B23B5" w:rsidRDefault="00F25D98" w:rsidP="001E41F3">
            <w:pPr>
              <w:pStyle w:val="CRCoverPage"/>
              <w:spacing w:after="0"/>
              <w:jc w:val="right"/>
            </w:pPr>
            <w:r w:rsidRPr="008B23B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B23B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B23B5" w:rsidRDefault="00F25D98" w:rsidP="001E41F3">
            <w:pPr>
              <w:pStyle w:val="CRCoverPage"/>
              <w:spacing w:after="0"/>
              <w:jc w:val="right"/>
              <w:rPr>
                <w:u w:val="single"/>
              </w:rPr>
            </w:pPr>
            <w:r w:rsidRPr="008B23B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BF4718" w:rsidR="00F25D98" w:rsidRPr="008B23B5" w:rsidRDefault="00000ADF" w:rsidP="001E41F3">
            <w:pPr>
              <w:pStyle w:val="CRCoverPage"/>
              <w:spacing w:after="0"/>
              <w:jc w:val="center"/>
              <w:rPr>
                <w:b/>
                <w:caps/>
                <w:lang w:eastAsia="zh-CN"/>
              </w:rPr>
            </w:pPr>
            <w:r w:rsidRPr="008B23B5">
              <w:rPr>
                <w:b/>
                <w:caps/>
                <w:lang w:eastAsia="zh-CN"/>
              </w:rPr>
              <w:t>X</w:t>
            </w:r>
          </w:p>
        </w:tc>
        <w:tc>
          <w:tcPr>
            <w:tcW w:w="2126" w:type="dxa"/>
          </w:tcPr>
          <w:p w14:paraId="2ED8415F" w14:textId="77777777" w:rsidR="00F25D98" w:rsidRPr="008B23B5" w:rsidRDefault="00F25D98" w:rsidP="001E41F3">
            <w:pPr>
              <w:pStyle w:val="CRCoverPage"/>
              <w:spacing w:after="0"/>
              <w:jc w:val="right"/>
              <w:rPr>
                <w:u w:val="single"/>
              </w:rPr>
            </w:pPr>
            <w:r w:rsidRPr="008B23B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B23B5" w:rsidRDefault="00F25D98" w:rsidP="001E41F3">
            <w:pPr>
              <w:pStyle w:val="CRCoverPage"/>
              <w:spacing w:after="0"/>
              <w:jc w:val="center"/>
              <w:rPr>
                <w:b/>
                <w:caps/>
              </w:rPr>
            </w:pPr>
          </w:p>
        </w:tc>
        <w:tc>
          <w:tcPr>
            <w:tcW w:w="1418" w:type="dxa"/>
            <w:tcBorders>
              <w:left w:val="nil"/>
            </w:tcBorders>
          </w:tcPr>
          <w:p w14:paraId="6562735E" w14:textId="77777777" w:rsidR="00F25D98" w:rsidRPr="008B23B5" w:rsidRDefault="00F25D98" w:rsidP="001E41F3">
            <w:pPr>
              <w:pStyle w:val="CRCoverPage"/>
              <w:spacing w:after="0"/>
              <w:jc w:val="right"/>
            </w:pPr>
            <w:r w:rsidRPr="008B23B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8B23B5" w:rsidRDefault="00920B9F" w:rsidP="001E41F3">
            <w:pPr>
              <w:pStyle w:val="CRCoverPage"/>
              <w:spacing w:after="0"/>
              <w:jc w:val="center"/>
              <w:rPr>
                <w:b/>
                <w:bCs/>
                <w:caps/>
              </w:rPr>
            </w:pPr>
            <w:r w:rsidRPr="008B23B5">
              <w:rPr>
                <w:b/>
                <w:bCs/>
                <w:caps/>
              </w:rPr>
              <w:t>X</w:t>
            </w:r>
          </w:p>
        </w:tc>
      </w:tr>
    </w:tbl>
    <w:p w14:paraId="69DCC391" w14:textId="77777777" w:rsidR="001E41F3" w:rsidRPr="008B23B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23B5" w14:paraId="31618834" w14:textId="77777777" w:rsidTr="00547111">
        <w:tc>
          <w:tcPr>
            <w:tcW w:w="9640" w:type="dxa"/>
            <w:gridSpan w:val="11"/>
          </w:tcPr>
          <w:p w14:paraId="55477508" w14:textId="77777777" w:rsidR="001E41F3" w:rsidRPr="008B23B5" w:rsidRDefault="001E41F3">
            <w:pPr>
              <w:pStyle w:val="CRCoverPage"/>
              <w:spacing w:after="0"/>
              <w:rPr>
                <w:sz w:val="8"/>
                <w:szCs w:val="8"/>
              </w:rPr>
            </w:pPr>
          </w:p>
        </w:tc>
      </w:tr>
      <w:tr w:rsidR="001E41F3" w:rsidRPr="008B23B5" w14:paraId="58300953" w14:textId="77777777" w:rsidTr="00547111">
        <w:tc>
          <w:tcPr>
            <w:tcW w:w="1843" w:type="dxa"/>
            <w:tcBorders>
              <w:top w:val="single" w:sz="4" w:space="0" w:color="auto"/>
              <w:left w:val="single" w:sz="4" w:space="0" w:color="auto"/>
            </w:tcBorders>
          </w:tcPr>
          <w:p w14:paraId="05B2F3A2" w14:textId="77777777" w:rsidR="001E41F3" w:rsidRPr="008B23B5" w:rsidRDefault="001E41F3">
            <w:pPr>
              <w:pStyle w:val="CRCoverPage"/>
              <w:tabs>
                <w:tab w:val="right" w:pos="1759"/>
              </w:tabs>
              <w:spacing w:after="0"/>
              <w:rPr>
                <w:b/>
                <w:i/>
              </w:rPr>
            </w:pPr>
            <w:r w:rsidRPr="008B23B5">
              <w:rPr>
                <w:b/>
                <w:i/>
              </w:rPr>
              <w:t>Title:</w:t>
            </w:r>
            <w:r w:rsidRPr="008B23B5">
              <w:rPr>
                <w:b/>
                <w:i/>
              </w:rPr>
              <w:tab/>
            </w:r>
          </w:p>
        </w:tc>
        <w:tc>
          <w:tcPr>
            <w:tcW w:w="7797" w:type="dxa"/>
            <w:gridSpan w:val="10"/>
            <w:tcBorders>
              <w:top w:val="single" w:sz="4" w:space="0" w:color="auto"/>
              <w:right w:val="single" w:sz="4" w:space="0" w:color="auto"/>
            </w:tcBorders>
            <w:shd w:val="pct30" w:color="FFFF00" w:fill="auto"/>
          </w:tcPr>
          <w:p w14:paraId="3D393EEE" w14:textId="1895CE15" w:rsidR="001E41F3" w:rsidRPr="008B23B5" w:rsidRDefault="00547EB7">
            <w:pPr>
              <w:pStyle w:val="CRCoverPage"/>
              <w:spacing w:after="0"/>
              <w:ind w:left="100"/>
            </w:pPr>
            <w:r w:rsidRPr="008B23B5">
              <w:t>Procedure of Standalone data channel</w:t>
            </w:r>
          </w:p>
        </w:tc>
      </w:tr>
      <w:tr w:rsidR="001E41F3" w:rsidRPr="008B23B5" w14:paraId="05C08479" w14:textId="77777777" w:rsidTr="00547111">
        <w:tc>
          <w:tcPr>
            <w:tcW w:w="1843" w:type="dxa"/>
            <w:tcBorders>
              <w:left w:val="single" w:sz="4" w:space="0" w:color="auto"/>
            </w:tcBorders>
          </w:tcPr>
          <w:p w14:paraId="45E29F53" w14:textId="77777777" w:rsidR="001E41F3" w:rsidRPr="008B23B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B23B5" w:rsidRDefault="001E41F3">
            <w:pPr>
              <w:pStyle w:val="CRCoverPage"/>
              <w:spacing w:after="0"/>
              <w:rPr>
                <w:sz w:val="8"/>
                <w:szCs w:val="8"/>
              </w:rPr>
            </w:pPr>
          </w:p>
        </w:tc>
      </w:tr>
      <w:tr w:rsidR="001E41F3" w:rsidRPr="008B23B5" w14:paraId="46D5D7C2" w14:textId="77777777" w:rsidTr="00547111">
        <w:tc>
          <w:tcPr>
            <w:tcW w:w="1843" w:type="dxa"/>
            <w:tcBorders>
              <w:left w:val="single" w:sz="4" w:space="0" w:color="auto"/>
            </w:tcBorders>
          </w:tcPr>
          <w:p w14:paraId="45A6C2C4" w14:textId="77777777" w:rsidR="001E41F3" w:rsidRPr="008B23B5" w:rsidRDefault="001E41F3">
            <w:pPr>
              <w:pStyle w:val="CRCoverPage"/>
              <w:tabs>
                <w:tab w:val="right" w:pos="1759"/>
              </w:tabs>
              <w:spacing w:after="0"/>
              <w:rPr>
                <w:b/>
                <w:i/>
              </w:rPr>
            </w:pPr>
            <w:r w:rsidRPr="008B23B5">
              <w:rPr>
                <w:b/>
                <w:i/>
              </w:rPr>
              <w:t>Source to WG:</w:t>
            </w:r>
          </w:p>
        </w:tc>
        <w:tc>
          <w:tcPr>
            <w:tcW w:w="7797" w:type="dxa"/>
            <w:gridSpan w:val="10"/>
            <w:tcBorders>
              <w:right w:val="single" w:sz="4" w:space="0" w:color="auto"/>
            </w:tcBorders>
            <w:shd w:val="pct30" w:color="FFFF00" w:fill="auto"/>
          </w:tcPr>
          <w:p w14:paraId="298AA482" w14:textId="3767C59F" w:rsidR="001E41F3" w:rsidRPr="008B23B5" w:rsidRDefault="0026229D">
            <w:pPr>
              <w:pStyle w:val="CRCoverPage"/>
              <w:spacing w:after="0"/>
              <w:ind w:left="100"/>
            </w:pPr>
            <w:r w:rsidRPr="008B23B5">
              <w:t>Huawei</w:t>
            </w:r>
            <w:r w:rsidR="00547EB7" w:rsidRPr="008B23B5">
              <w:t xml:space="preserve">, </w:t>
            </w:r>
            <w:proofErr w:type="spellStart"/>
            <w:r w:rsidR="00547EB7" w:rsidRPr="008B23B5">
              <w:t>HiSilicon</w:t>
            </w:r>
            <w:proofErr w:type="spellEnd"/>
          </w:p>
        </w:tc>
      </w:tr>
      <w:tr w:rsidR="001E41F3" w:rsidRPr="008B23B5" w14:paraId="4196B218" w14:textId="77777777" w:rsidTr="00547111">
        <w:tc>
          <w:tcPr>
            <w:tcW w:w="1843" w:type="dxa"/>
            <w:tcBorders>
              <w:left w:val="single" w:sz="4" w:space="0" w:color="auto"/>
            </w:tcBorders>
          </w:tcPr>
          <w:p w14:paraId="14C300BA" w14:textId="77777777" w:rsidR="001E41F3" w:rsidRPr="008B23B5" w:rsidRDefault="001E41F3">
            <w:pPr>
              <w:pStyle w:val="CRCoverPage"/>
              <w:tabs>
                <w:tab w:val="right" w:pos="1759"/>
              </w:tabs>
              <w:spacing w:after="0"/>
              <w:rPr>
                <w:b/>
                <w:i/>
              </w:rPr>
            </w:pPr>
            <w:r w:rsidRPr="008B23B5">
              <w:rPr>
                <w:b/>
                <w:i/>
              </w:rPr>
              <w:t>Source to TSG:</w:t>
            </w:r>
          </w:p>
        </w:tc>
        <w:tc>
          <w:tcPr>
            <w:tcW w:w="7797" w:type="dxa"/>
            <w:gridSpan w:val="10"/>
            <w:tcBorders>
              <w:right w:val="single" w:sz="4" w:space="0" w:color="auto"/>
            </w:tcBorders>
            <w:shd w:val="pct30" w:color="FFFF00" w:fill="auto"/>
          </w:tcPr>
          <w:p w14:paraId="17FF8B7B" w14:textId="460FCA27" w:rsidR="001E41F3" w:rsidRPr="008B23B5" w:rsidRDefault="00547EB7" w:rsidP="00547111">
            <w:pPr>
              <w:pStyle w:val="CRCoverPage"/>
              <w:spacing w:after="0"/>
              <w:ind w:left="100"/>
            </w:pPr>
            <w:r w:rsidRPr="008B23B5">
              <w:t>CT1</w:t>
            </w:r>
          </w:p>
        </w:tc>
      </w:tr>
      <w:tr w:rsidR="001E41F3" w:rsidRPr="008B23B5" w14:paraId="76303739" w14:textId="77777777" w:rsidTr="00547111">
        <w:tc>
          <w:tcPr>
            <w:tcW w:w="1843" w:type="dxa"/>
            <w:tcBorders>
              <w:left w:val="single" w:sz="4" w:space="0" w:color="auto"/>
            </w:tcBorders>
          </w:tcPr>
          <w:p w14:paraId="4D3B1657" w14:textId="77777777" w:rsidR="001E41F3" w:rsidRPr="008B23B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B23B5" w:rsidRDefault="001E41F3">
            <w:pPr>
              <w:pStyle w:val="CRCoverPage"/>
              <w:spacing w:after="0"/>
              <w:rPr>
                <w:sz w:val="8"/>
                <w:szCs w:val="8"/>
              </w:rPr>
            </w:pPr>
          </w:p>
        </w:tc>
      </w:tr>
      <w:tr w:rsidR="001E41F3" w:rsidRPr="008B23B5" w14:paraId="50563E52" w14:textId="77777777" w:rsidTr="00547111">
        <w:tc>
          <w:tcPr>
            <w:tcW w:w="1843" w:type="dxa"/>
            <w:tcBorders>
              <w:left w:val="single" w:sz="4" w:space="0" w:color="auto"/>
            </w:tcBorders>
          </w:tcPr>
          <w:p w14:paraId="32C381B7" w14:textId="77777777" w:rsidR="001E41F3" w:rsidRPr="008B23B5" w:rsidRDefault="001E41F3">
            <w:pPr>
              <w:pStyle w:val="CRCoverPage"/>
              <w:tabs>
                <w:tab w:val="right" w:pos="1759"/>
              </w:tabs>
              <w:spacing w:after="0"/>
              <w:rPr>
                <w:b/>
                <w:i/>
              </w:rPr>
            </w:pPr>
            <w:r w:rsidRPr="008B23B5">
              <w:rPr>
                <w:b/>
                <w:i/>
              </w:rPr>
              <w:t>Work item code</w:t>
            </w:r>
            <w:r w:rsidR="0051580D" w:rsidRPr="008B23B5">
              <w:rPr>
                <w:b/>
                <w:i/>
              </w:rPr>
              <w:t>:</w:t>
            </w:r>
          </w:p>
        </w:tc>
        <w:tc>
          <w:tcPr>
            <w:tcW w:w="3686" w:type="dxa"/>
            <w:gridSpan w:val="5"/>
            <w:shd w:val="pct30" w:color="FFFF00" w:fill="auto"/>
          </w:tcPr>
          <w:p w14:paraId="115414A3" w14:textId="08A47042" w:rsidR="001E41F3" w:rsidRPr="008B23B5" w:rsidRDefault="005B7929">
            <w:pPr>
              <w:pStyle w:val="CRCoverPage"/>
              <w:spacing w:after="0"/>
              <w:ind w:left="100"/>
            </w:pPr>
            <w:fldSimple w:instr=" DOCPROPERTY  RelatedWis  \* MERGEFORMAT ">
              <w:r w:rsidR="00C250A8" w:rsidRPr="008B23B5">
                <w:t>NG_RTC_Ph2</w:t>
              </w:r>
            </w:fldSimple>
          </w:p>
        </w:tc>
        <w:tc>
          <w:tcPr>
            <w:tcW w:w="567" w:type="dxa"/>
            <w:tcBorders>
              <w:left w:val="nil"/>
            </w:tcBorders>
          </w:tcPr>
          <w:p w14:paraId="61A86BCF" w14:textId="77777777" w:rsidR="001E41F3" w:rsidRPr="008B23B5" w:rsidRDefault="001E41F3">
            <w:pPr>
              <w:pStyle w:val="CRCoverPage"/>
              <w:spacing w:after="0"/>
              <w:ind w:right="100"/>
            </w:pPr>
          </w:p>
        </w:tc>
        <w:tc>
          <w:tcPr>
            <w:tcW w:w="1417" w:type="dxa"/>
            <w:gridSpan w:val="3"/>
            <w:tcBorders>
              <w:left w:val="nil"/>
            </w:tcBorders>
          </w:tcPr>
          <w:p w14:paraId="153CBFB1" w14:textId="77777777" w:rsidR="001E41F3" w:rsidRPr="008B23B5" w:rsidRDefault="001E41F3">
            <w:pPr>
              <w:pStyle w:val="CRCoverPage"/>
              <w:spacing w:after="0"/>
              <w:jc w:val="right"/>
            </w:pPr>
            <w:r w:rsidRPr="008B23B5">
              <w:rPr>
                <w:b/>
                <w:i/>
              </w:rPr>
              <w:t>Date:</w:t>
            </w:r>
          </w:p>
        </w:tc>
        <w:tc>
          <w:tcPr>
            <w:tcW w:w="2127" w:type="dxa"/>
            <w:tcBorders>
              <w:right w:val="single" w:sz="4" w:space="0" w:color="auto"/>
            </w:tcBorders>
            <w:shd w:val="pct30" w:color="FFFF00" w:fill="auto"/>
          </w:tcPr>
          <w:p w14:paraId="56929475" w14:textId="36764EF1" w:rsidR="001E41F3" w:rsidRPr="008B23B5" w:rsidRDefault="005B7929">
            <w:pPr>
              <w:pStyle w:val="CRCoverPage"/>
              <w:spacing w:after="0"/>
              <w:ind w:left="100"/>
            </w:pPr>
            <w:fldSimple w:instr=" DOCPROPERTY  ResDate  \* MERGEFORMAT ">
              <w:r w:rsidR="00000ADF" w:rsidRPr="008B23B5">
                <w:t>2024-10-30</w:t>
              </w:r>
            </w:fldSimple>
          </w:p>
        </w:tc>
      </w:tr>
      <w:tr w:rsidR="001E41F3" w:rsidRPr="008B23B5" w14:paraId="690C7843" w14:textId="77777777" w:rsidTr="00547111">
        <w:tc>
          <w:tcPr>
            <w:tcW w:w="1843" w:type="dxa"/>
            <w:tcBorders>
              <w:left w:val="single" w:sz="4" w:space="0" w:color="auto"/>
            </w:tcBorders>
          </w:tcPr>
          <w:p w14:paraId="17A1A642" w14:textId="77777777" w:rsidR="001E41F3" w:rsidRPr="008B23B5" w:rsidRDefault="001E41F3">
            <w:pPr>
              <w:pStyle w:val="CRCoverPage"/>
              <w:spacing w:after="0"/>
              <w:rPr>
                <w:b/>
                <w:i/>
                <w:sz w:val="8"/>
                <w:szCs w:val="8"/>
              </w:rPr>
            </w:pPr>
          </w:p>
        </w:tc>
        <w:tc>
          <w:tcPr>
            <w:tcW w:w="1986" w:type="dxa"/>
            <w:gridSpan w:val="4"/>
          </w:tcPr>
          <w:p w14:paraId="2F73FCFB" w14:textId="77777777" w:rsidR="001E41F3" w:rsidRPr="008B23B5" w:rsidRDefault="001E41F3">
            <w:pPr>
              <w:pStyle w:val="CRCoverPage"/>
              <w:spacing w:after="0"/>
              <w:rPr>
                <w:sz w:val="8"/>
                <w:szCs w:val="8"/>
              </w:rPr>
            </w:pPr>
          </w:p>
        </w:tc>
        <w:tc>
          <w:tcPr>
            <w:tcW w:w="2267" w:type="dxa"/>
            <w:gridSpan w:val="2"/>
          </w:tcPr>
          <w:p w14:paraId="0FBCFC35" w14:textId="77777777" w:rsidR="001E41F3" w:rsidRPr="008B23B5" w:rsidRDefault="001E41F3">
            <w:pPr>
              <w:pStyle w:val="CRCoverPage"/>
              <w:spacing w:after="0"/>
              <w:rPr>
                <w:sz w:val="8"/>
                <w:szCs w:val="8"/>
              </w:rPr>
            </w:pPr>
          </w:p>
        </w:tc>
        <w:tc>
          <w:tcPr>
            <w:tcW w:w="1417" w:type="dxa"/>
            <w:gridSpan w:val="3"/>
          </w:tcPr>
          <w:p w14:paraId="60243A9E" w14:textId="77777777" w:rsidR="001E41F3" w:rsidRPr="008B23B5" w:rsidRDefault="001E41F3">
            <w:pPr>
              <w:pStyle w:val="CRCoverPage"/>
              <w:spacing w:after="0"/>
              <w:rPr>
                <w:sz w:val="8"/>
                <w:szCs w:val="8"/>
              </w:rPr>
            </w:pPr>
          </w:p>
        </w:tc>
        <w:tc>
          <w:tcPr>
            <w:tcW w:w="2127" w:type="dxa"/>
            <w:tcBorders>
              <w:right w:val="single" w:sz="4" w:space="0" w:color="auto"/>
            </w:tcBorders>
          </w:tcPr>
          <w:p w14:paraId="68E9B688" w14:textId="77777777" w:rsidR="001E41F3" w:rsidRPr="008B23B5" w:rsidRDefault="001E41F3">
            <w:pPr>
              <w:pStyle w:val="CRCoverPage"/>
              <w:spacing w:after="0"/>
              <w:rPr>
                <w:sz w:val="8"/>
                <w:szCs w:val="8"/>
              </w:rPr>
            </w:pPr>
          </w:p>
        </w:tc>
      </w:tr>
      <w:tr w:rsidR="001E41F3" w:rsidRPr="008B23B5" w14:paraId="13D4AF59" w14:textId="77777777" w:rsidTr="00547111">
        <w:trPr>
          <w:cantSplit/>
        </w:trPr>
        <w:tc>
          <w:tcPr>
            <w:tcW w:w="1843" w:type="dxa"/>
            <w:tcBorders>
              <w:left w:val="single" w:sz="4" w:space="0" w:color="auto"/>
            </w:tcBorders>
          </w:tcPr>
          <w:p w14:paraId="1E6EA205" w14:textId="77777777" w:rsidR="001E41F3" w:rsidRPr="008B23B5" w:rsidRDefault="001E41F3">
            <w:pPr>
              <w:pStyle w:val="CRCoverPage"/>
              <w:tabs>
                <w:tab w:val="right" w:pos="1759"/>
              </w:tabs>
              <w:spacing w:after="0"/>
              <w:rPr>
                <w:b/>
                <w:i/>
              </w:rPr>
            </w:pPr>
            <w:r w:rsidRPr="008B23B5">
              <w:rPr>
                <w:b/>
                <w:i/>
              </w:rPr>
              <w:t>Category:</w:t>
            </w:r>
          </w:p>
        </w:tc>
        <w:tc>
          <w:tcPr>
            <w:tcW w:w="851" w:type="dxa"/>
            <w:shd w:val="pct30" w:color="FFFF00" w:fill="auto"/>
          </w:tcPr>
          <w:p w14:paraId="154A6113" w14:textId="008B2F05" w:rsidR="001E41F3" w:rsidRPr="008B23B5" w:rsidRDefault="005B7929" w:rsidP="00D24991">
            <w:pPr>
              <w:pStyle w:val="CRCoverPage"/>
              <w:spacing w:after="0"/>
              <w:ind w:left="100" w:right="-609"/>
              <w:rPr>
                <w:b/>
              </w:rPr>
            </w:pPr>
            <w:fldSimple w:instr=" DOCPROPERTY  Cat  \* MERGEFORMAT ">
              <w:r w:rsidR="00C250A8" w:rsidRPr="008B23B5">
                <w:rPr>
                  <w:b/>
                </w:rPr>
                <w:t>B</w:t>
              </w:r>
            </w:fldSimple>
          </w:p>
        </w:tc>
        <w:tc>
          <w:tcPr>
            <w:tcW w:w="3402" w:type="dxa"/>
            <w:gridSpan w:val="5"/>
            <w:tcBorders>
              <w:left w:val="nil"/>
            </w:tcBorders>
          </w:tcPr>
          <w:p w14:paraId="617AE5C6" w14:textId="77777777" w:rsidR="001E41F3" w:rsidRPr="008B23B5" w:rsidRDefault="001E41F3">
            <w:pPr>
              <w:pStyle w:val="CRCoverPage"/>
              <w:spacing w:after="0"/>
            </w:pPr>
          </w:p>
        </w:tc>
        <w:tc>
          <w:tcPr>
            <w:tcW w:w="1417" w:type="dxa"/>
            <w:gridSpan w:val="3"/>
            <w:tcBorders>
              <w:left w:val="nil"/>
            </w:tcBorders>
          </w:tcPr>
          <w:p w14:paraId="42CDCEE5" w14:textId="77777777" w:rsidR="001E41F3" w:rsidRPr="008B23B5" w:rsidRDefault="001E41F3">
            <w:pPr>
              <w:pStyle w:val="CRCoverPage"/>
              <w:spacing w:after="0"/>
              <w:jc w:val="right"/>
              <w:rPr>
                <w:b/>
                <w:i/>
              </w:rPr>
            </w:pPr>
            <w:r w:rsidRPr="008B23B5">
              <w:rPr>
                <w:b/>
                <w:i/>
              </w:rPr>
              <w:t>Release:</w:t>
            </w:r>
          </w:p>
        </w:tc>
        <w:tc>
          <w:tcPr>
            <w:tcW w:w="2127" w:type="dxa"/>
            <w:tcBorders>
              <w:right w:val="single" w:sz="4" w:space="0" w:color="auto"/>
            </w:tcBorders>
            <w:shd w:val="pct30" w:color="FFFF00" w:fill="auto"/>
          </w:tcPr>
          <w:p w14:paraId="6C870B98" w14:textId="275EA312" w:rsidR="001E41F3" w:rsidRPr="008B23B5" w:rsidRDefault="005B7929">
            <w:pPr>
              <w:pStyle w:val="CRCoverPage"/>
              <w:spacing w:after="0"/>
              <w:ind w:left="100"/>
            </w:pPr>
            <w:fldSimple w:instr=" DOCPROPERTY  Release  \* MERGEFORMAT ">
              <w:r w:rsidR="00EE45F0" w:rsidRPr="008B23B5">
                <w:rPr>
                  <w:lang w:eastAsia="zh-CN"/>
                </w:rPr>
                <w:t>Rel-19</w:t>
              </w:r>
            </w:fldSimple>
          </w:p>
        </w:tc>
      </w:tr>
      <w:tr w:rsidR="001E41F3" w:rsidRPr="008B23B5" w14:paraId="30122F0C" w14:textId="77777777" w:rsidTr="00547111">
        <w:tc>
          <w:tcPr>
            <w:tcW w:w="1843" w:type="dxa"/>
            <w:tcBorders>
              <w:left w:val="single" w:sz="4" w:space="0" w:color="auto"/>
              <w:bottom w:val="single" w:sz="4" w:space="0" w:color="auto"/>
            </w:tcBorders>
          </w:tcPr>
          <w:p w14:paraId="615796D0" w14:textId="77777777" w:rsidR="001E41F3" w:rsidRPr="008B23B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B23B5" w:rsidRDefault="001E41F3">
            <w:pPr>
              <w:pStyle w:val="CRCoverPage"/>
              <w:spacing w:after="0"/>
              <w:ind w:left="383" w:hanging="383"/>
              <w:rPr>
                <w:i/>
                <w:sz w:val="18"/>
              </w:rPr>
            </w:pPr>
            <w:r w:rsidRPr="008B23B5">
              <w:rPr>
                <w:i/>
                <w:sz w:val="18"/>
              </w:rPr>
              <w:t xml:space="preserve">Use </w:t>
            </w:r>
            <w:r w:rsidRPr="008B23B5">
              <w:rPr>
                <w:i/>
                <w:sz w:val="18"/>
                <w:u w:val="single"/>
              </w:rPr>
              <w:t>one</w:t>
            </w:r>
            <w:r w:rsidRPr="008B23B5">
              <w:rPr>
                <w:i/>
                <w:sz w:val="18"/>
              </w:rPr>
              <w:t xml:space="preserve"> of the following categories:</w:t>
            </w:r>
            <w:r w:rsidRPr="008B23B5">
              <w:rPr>
                <w:b/>
                <w:i/>
                <w:sz w:val="18"/>
              </w:rPr>
              <w:br/>
            </w:r>
            <w:proofErr w:type="gramStart"/>
            <w:r w:rsidRPr="008B23B5">
              <w:rPr>
                <w:b/>
                <w:i/>
                <w:sz w:val="18"/>
              </w:rPr>
              <w:t>F</w:t>
            </w:r>
            <w:r w:rsidRPr="008B23B5">
              <w:rPr>
                <w:i/>
                <w:sz w:val="18"/>
              </w:rPr>
              <w:t xml:space="preserve">  (</w:t>
            </w:r>
            <w:proofErr w:type="gramEnd"/>
            <w:r w:rsidRPr="008B23B5">
              <w:rPr>
                <w:i/>
                <w:sz w:val="18"/>
              </w:rPr>
              <w:t>correction)</w:t>
            </w:r>
            <w:r w:rsidRPr="008B23B5">
              <w:rPr>
                <w:i/>
                <w:sz w:val="18"/>
              </w:rPr>
              <w:br/>
            </w:r>
            <w:r w:rsidRPr="008B23B5">
              <w:rPr>
                <w:b/>
                <w:i/>
                <w:sz w:val="18"/>
              </w:rPr>
              <w:t>A</w:t>
            </w:r>
            <w:r w:rsidRPr="008B23B5">
              <w:rPr>
                <w:i/>
                <w:sz w:val="18"/>
              </w:rPr>
              <w:t xml:space="preserve">  (</w:t>
            </w:r>
            <w:r w:rsidR="00DE34CF" w:rsidRPr="008B23B5">
              <w:rPr>
                <w:i/>
                <w:sz w:val="18"/>
              </w:rPr>
              <w:t xml:space="preserve">mirror </w:t>
            </w:r>
            <w:r w:rsidRPr="008B23B5">
              <w:rPr>
                <w:i/>
                <w:sz w:val="18"/>
              </w:rPr>
              <w:t>correspond</w:t>
            </w:r>
            <w:r w:rsidR="00DE34CF" w:rsidRPr="008B23B5">
              <w:rPr>
                <w:i/>
                <w:sz w:val="18"/>
              </w:rPr>
              <w:t xml:space="preserve">ing </w:t>
            </w:r>
            <w:r w:rsidRPr="008B23B5">
              <w:rPr>
                <w:i/>
                <w:sz w:val="18"/>
              </w:rPr>
              <w:t xml:space="preserve">to a </w:t>
            </w:r>
            <w:r w:rsidR="00DE34CF" w:rsidRPr="008B23B5">
              <w:rPr>
                <w:i/>
                <w:sz w:val="18"/>
              </w:rPr>
              <w:t xml:space="preserve">change </w:t>
            </w:r>
            <w:r w:rsidRPr="008B23B5">
              <w:rPr>
                <w:i/>
                <w:sz w:val="18"/>
              </w:rPr>
              <w:t xml:space="preserve">in an earlier </w:t>
            </w:r>
            <w:r w:rsidR="00665C47" w:rsidRPr="008B23B5">
              <w:rPr>
                <w:i/>
                <w:sz w:val="18"/>
              </w:rPr>
              <w:tab/>
            </w:r>
            <w:r w:rsidR="00665C47" w:rsidRPr="008B23B5">
              <w:rPr>
                <w:i/>
                <w:sz w:val="18"/>
              </w:rPr>
              <w:tab/>
            </w:r>
            <w:r w:rsidR="00665C47" w:rsidRPr="008B23B5">
              <w:rPr>
                <w:i/>
                <w:sz w:val="18"/>
              </w:rPr>
              <w:tab/>
            </w:r>
            <w:r w:rsidR="00665C47" w:rsidRPr="008B23B5">
              <w:rPr>
                <w:i/>
                <w:sz w:val="18"/>
              </w:rPr>
              <w:tab/>
            </w:r>
            <w:r w:rsidR="00665C47" w:rsidRPr="008B23B5">
              <w:rPr>
                <w:i/>
                <w:sz w:val="18"/>
              </w:rPr>
              <w:tab/>
            </w:r>
            <w:r w:rsidR="00665C47" w:rsidRPr="008B23B5">
              <w:rPr>
                <w:i/>
                <w:sz w:val="18"/>
              </w:rPr>
              <w:tab/>
            </w:r>
            <w:r w:rsidR="00665C47" w:rsidRPr="008B23B5">
              <w:rPr>
                <w:i/>
                <w:sz w:val="18"/>
              </w:rPr>
              <w:tab/>
            </w:r>
            <w:r w:rsidR="00665C47" w:rsidRPr="008B23B5">
              <w:rPr>
                <w:i/>
                <w:sz w:val="18"/>
              </w:rPr>
              <w:tab/>
            </w:r>
            <w:r w:rsidR="00665C47" w:rsidRPr="008B23B5">
              <w:rPr>
                <w:i/>
                <w:sz w:val="18"/>
              </w:rPr>
              <w:tab/>
            </w:r>
            <w:r w:rsidR="00665C47" w:rsidRPr="008B23B5">
              <w:rPr>
                <w:i/>
                <w:sz w:val="18"/>
              </w:rPr>
              <w:tab/>
            </w:r>
            <w:r w:rsidR="00665C47" w:rsidRPr="008B23B5">
              <w:rPr>
                <w:i/>
                <w:sz w:val="18"/>
              </w:rPr>
              <w:tab/>
            </w:r>
            <w:r w:rsidR="00665C47" w:rsidRPr="008B23B5">
              <w:rPr>
                <w:i/>
                <w:sz w:val="18"/>
              </w:rPr>
              <w:tab/>
            </w:r>
            <w:r w:rsidR="00665C47" w:rsidRPr="008B23B5">
              <w:rPr>
                <w:i/>
                <w:sz w:val="18"/>
              </w:rPr>
              <w:tab/>
            </w:r>
            <w:r w:rsidRPr="008B23B5">
              <w:rPr>
                <w:i/>
                <w:sz w:val="18"/>
              </w:rPr>
              <w:t>release)</w:t>
            </w:r>
            <w:r w:rsidRPr="008B23B5">
              <w:rPr>
                <w:i/>
                <w:sz w:val="18"/>
              </w:rPr>
              <w:br/>
            </w:r>
            <w:r w:rsidRPr="008B23B5">
              <w:rPr>
                <w:b/>
                <w:i/>
                <w:sz w:val="18"/>
              </w:rPr>
              <w:t>B</w:t>
            </w:r>
            <w:r w:rsidRPr="008B23B5">
              <w:rPr>
                <w:i/>
                <w:sz w:val="18"/>
              </w:rPr>
              <w:t xml:space="preserve">  (addition of feature), </w:t>
            </w:r>
            <w:r w:rsidRPr="008B23B5">
              <w:rPr>
                <w:i/>
                <w:sz w:val="18"/>
              </w:rPr>
              <w:br/>
            </w:r>
            <w:r w:rsidRPr="008B23B5">
              <w:rPr>
                <w:b/>
                <w:i/>
                <w:sz w:val="18"/>
              </w:rPr>
              <w:t>C</w:t>
            </w:r>
            <w:r w:rsidRPr="008B23B5">
              <w:rPr>
                <w:i/>
                <w:sz w:val="18"/>
              </w:rPr>
              <w:t xml:space="preserve">  (functional modification of feature)</w:t>
            </w:r>
            <w:r w:rsidRPr="008B23B5">
              <w:rPr>
                <w:i/>
                <w:sz w:val="18"/>
              </w:rPr>
              <w:br/>
            </w:r>
            <w:r w:rsidRPr="008B23B5">
              <w:rPr>
                <w:b/>
                <w:i/>
                <w:sz w:val="18"/>
              </w:rPr>
              <w:t>D</w:t>
            </w:r>
            <w:r w:rsidRPr="008B23B5">
              <w:rPr>
                <w:i/>
                <w:sz w:val="18"/>
              </w:rPr>
              <w:t xml:space="preserve">  (editorial modification)</w:t>
            </w:r>
          </w:p>
          <w:p w14:paraId="05D36727" w14:textId="77777777" w:rsidR="001E41F3" w:rsidRPr="008B23B5" w:rsidRDefault="001E41F3">
            <w:pPr>
              <w:pStyle w:val="CRCoverPage"/>
            </w:pPr>
            <w:r w:rsidRPr="008B23B5">
              <w:rPr>
                <w:sz w:val="18"/>
              </w:rPr>
              <w:t>Detailed explanations of the above categories can</w:t>
            </w:r>
            <w:r w:rsidRPr="008B23B5">
              <w:rPr>
                <w:sz w:val="18"/>
              </w:rPr>
              <w:br/>
              <w:t xml:space="preserve">be found in 3GPP </w:t>
            </w:r>
            <w:hyperlink r:id="rId11" w:history="1">
              <w:r w:rsidRPr="008B23B5">
                <w:rPr>
                  <w:rStyle w:val="ab"/>
                  <w:sz w:val="18"/>
                </w:rPr>
                <w:t>TR 21.900</w:t>
              </w:r>
            </w:hyperlink>
            <w:r w:rsidRPr="008B23B5">
              <w:rPr>
                <w:sz w:val="18"/>
              </w:rPr>
              <w:t>.</w:t>
            </w:r>
          </w:p>
        </w:tc>
        <w:tc>
          <w:tcPr>
            <w:tcW w:w="3120" w:type="dxa"/>
            <w:gridSpan w:val="2"/>
            <w:tcBorders>
              <w:bottom w:val="single" w:sz="4" w:space="0" w:color="auto"/>
              <w:right w:val="single" w:sz="4" w:space="0" w:color="auto"/>
            </w:tcBorders>
          </w:tcPr>
          <w:p w14:paraId="1A28F380" w14:textId="0E2FCE84" w:rsidR="00D9124E" w:rsidRPr="008B23B5" w:rsidRDefault="001E41F3" w:rsidP="00BD6BB8">
            <w:pPr>
              <w:pStyle w:val="CRCoverPage"/>
              <w:tabs>
                <w:tab w:val="left" w:pos="950"/>
              </w:tabs>
              <w:spacing w:after="0"/>
              <w:ind w:left="241" w:hanging="241"/>
              <w:rPr>
                <w:i/>
                <w:sz w:val="18"/>
              </w:rPr>
            </w:pPr>
            <w:r w:rsidRPr="008B23B5">
              <w:rPr>
                <w:i/>
                <w:sz w:val="18"/>
              </w:rPr>
              <w:t xml:space="preserve">Use </w:t>
            </w:r>
            <w:r w:rsidRPr="008B23B5">
              <w:rPr>
                <w:i/>
                <w:sz w:val="18"/>
                <w:u w:val="single"/>
              </w:rPr>
              <w:t>one</w:t>
            </w:r>
            <w:r w:rsidRPr="008B23B5">
              <w:rPr>
                <w:i/>
                <w:sz w:val="18"/>
              </w:rPr>
              <w:t xml:space="preserve"> of the following releases:</w:t>
            </w:r>
            <w:r w:rsidRPr="008B23B5">
              <w:rPr>
                <w:i/>
                <w:sz w:val="18"/>
              </w:rPr>
              <w:br/>
              <w:t>Rel-8</w:t>
            </w:r>
            <w:r w:rsidRPr="008B23B5">
              <w:rPr>
                <w:i/>
                <w:sz w:val="18"/>
              </w:rPr>
              <w:tab/>
              <w:t>(Release 8)</w:t>
            </w:r>
            <w:r w:rsidR="007C2097" w:rsidRPr="008B23B5">
              <w:rPr>
                <w:i/>
                <w:sz w:val="18"/>
              </w:rPr>
              <w:br/>
              <w:t>Rel-9</w:t>
            </w:r>
            <w:r w:rsidR="007C2097" w:rsidRPr="008B23B5">
              <w:rPr>
                <w:i/>
                <w:sz w:val="18"/>
              </w:rPr>
              <w:tab/>
              <w:t>(Release 9)</w:t>
            </w:r>
            <w:r w:rsidR="009777D9" w:rsidRPr="008B23B5">
              <w:rPr>
                <w:i/>
                <w:sz w:val="18"/>
              </w:rPr>
              <w:br/>
              <w:t>Rel-10</w:t>
            </w:r>
            <w:r w:rsidR="009777D9" w:rsidRPr="008B23B5">
              <w:rPr>
                <w:i/>
                <w:sz w:val="18"/>
              </w:rPr>
              <w:tab/>
              <w:t>(Release 10)</w:t>
            </w:r>
            <w:r w:rsidR="000C038A" w:rsidRPr="008B23B5">
              <w:rPr>
                <w:i/>
                <w:sz w:val="18"/>
              </w:rPr>
              <w:br/>
              <w:t>Rel-11</w:t>
            </w:r>
            <w:r w:rsidR="000C038A" w:rsidRPr="008B23B5">
              <w:rPr>
                <w:i/>
                <w:sz w:val="18"/>
              </w:rPr>
              <w:tab/>
              <w:t>(Release 11)</w:t>
            </w:r>
            <w:r w:rsidR="000C038A" w:rsidRPr="008B23B5">
              <w:rPr>
                <w:i/>
                <w:sz w:val="18"/>
              </w:rPr>
              <w:br/>
            </w:r>
            <w:r w:rsidR="002E472E" w:rsidRPr="008B23B5">
              <w:rPr>
                <w:i/>
                <w:sz w:val="18"/>
              </w:rPr>
              <w:t>…</w:t>
            </w:r>
            <w:r w:rsidR="0051580D" w:rsidRPr="008B23B5">
              <w:rPr>
                <w:i/>
                <w:sz w:val="18"/>
              </w:rPr>
              <w:br/>
            </w:r>
            <w:r w:rsidR="002E472E" w:rsidRPr="008B23B5">
              <w:rPr>
                <w:i/>
                <w:sz w:val="18"/>
              </w:rPr>
              <w:t>Rel-17</w:t>
            </w:r>
            <w:r w:rsidR="002E472E" w:rsidRPr="008B23B5">
              <w:rPr>
                <w:i/>
                <w:sz w:val="18"/>
              </w:rPr>
              <w:tab/>
              <w:t>(Release 17)</w:t>
            </w:r>
            <w:r w:rsidR="002E472E" w:rsidRPr="008B23B5">
              <w:rPr>
                <w:i/>
                <w:sz w:val="18"/>
              </w:rPr>
              <w:br/>
              <w:t>Rel-18</w:t>
            </w:r>
            <w:r w:rsidR="002E472E" w:rsidRPr="008B23B5">
              <w:rPr>
                <w:i/>
                <w:sz w:val="18"/>
              </w:rPr>
              <w:tab/>
              <w:t>(Release 18)</w:t>
            </w:r>
            <w:r w:rsidR="00C870F6" w:rsidRPr="008B23B5">
              <w:rPr>
                <w:i/>
                <w:sz w:val="18"/>
              </w:rPr>
              <w:br/>
              <w:t>Rel-19</w:t>
            </w:r>
            <w:r w:rsidR="00653DE4" w:rsidRPr="008B23B5">
              <w:rPr>
                <w:i/>
                <w:sz w:val="18"/>
              </w:rPr>
              <w:tab/>
              <w:t>(Release 19)</w:t>
            </w:r>
            <w:r w:rsidR="00D9124E" w:rsidRPr="008B23B5">
              <w:rPr>
                <w:i/>
                <w:sz w:val="18"/>
              </w:rPr>
              <w:t xml:space="preserve"> </w:t>
            </w:r>
            <w:r w:rsidR="00D9124E" w:rsidRPr="008B23B5">
              <w:rPr>
                <w:i/>
                <w:sz w:val="18"/>
              </w:rPr>
              <w:br/>
              <w:t>Rel-20</w:t>
            </w:r>
            <w:r w:rsidR="00D9124E" w:rsidRPr="008B23B5">
              <w:rPr>
                <w:i/>
                <w:sz w:val="18"/>
              </w:rPr>
              <w:tab/>
              <w:t>(Release 20)</w:t>
            </w:r>
          </w:p>
        </w:tc>
      </w:tr>
      <w:tr w:rsidR="001E41F3" w:rsidRPr="008B23B5" w14:paraId="7FBEB8E7" w14:textId="77777777" w:rsidTr="00547111">
        <w:tc>
          <w:tcPr>
            <w:tcW w:w="1843" w:type="dxa"/>
          </w:tcPr>
          <w:p w14:paraId="44A3A604" w14:textId="77777777" w:rsidR="001E41F3" w:rsidRPr="008B23B5" w:rsidRDefault="001E41F3">
            <w:pPr>
              <w:pStyle w:val="CRCoverPage"/>
              <w:spacing w:after="0"/>
              <w:rPr>
                <w:b/>
                <w:i/>
                <w:sz w:val="8"/>
                <w:szCs w:val="8"/>
              </w:rPr>
            </w:pPr>
          </w:p>
        </w:tc>
        <w:tc>
          <w:tcPr>
            <w:tcW w:w="7797" w:type="dxa"/>
            <w:gridSpan w:val="10"/>
          </w:tcPr>
          <w:p w14:paraId="5524CC4E" w14:textId="77777777" w:rsidR="001E41F3" w:rsidRPr="008B23B5" w:rsidRDefault="001E41F3">
            <w:pPr>
              <w:pStyle w:val="CRCoverPage"/>
              <w:spacing w:after="0"/>
              <w:rPr>
                <w:sz w:val="8"/>
                <w:szCs w:val="8"/>
              </w:rPr>
            </w:pPr>
          </w:p>
        </w:tc>
      </w:tr>
      <w:tr w:rsidR="001E41F3" w:rsidRPr="008B23B5" w14:paraId="1256F52C" w14:textId="77777777" w:rsidTr="00547111">
        <w:tc>
          <w:tcPr>
            <w:tcW w:w="2694" w:type="dxa"/>
            <w:gridSpan w:val="2"/>
            <w:tcBorders>
              <w:top w:val="single" w:sz="4" w:space="0" w:color="auto"/>
              <w:left w:val="single" w:sz="4" w:space="0" w:color="auto"/>
            </w:tcBorders>
          </w:tcPr>
          <w:p w14:paraId="52C87DB0" w14:textId="77777777" w:rsidR="001E41F3" w:rsidRPr="008B23B5" w:rsidRDefault="001E41F3">
            <w:pPr>
              <w:pStyle w:val="CRCoverPage"/>
              <w:tabs>
                <w:tab w:val="right" w:pos="2184"/>
              </w:tabs>
              <w:spacing w:after="0"/>
              <w:rPr>
                <w:b/>
                <w:i/>
              </w:rPr>
            </w:pPr>
            <w:r w:rsidRPr="008B23B5">
              <w:rPr>
                <w:b/>
                <w:i/>
              </w:rPr>
              <w:t>Reason for change:</w:t>
            </w:r>
          </w:p>
        </w:tc>
        <w:tc>
          <w:tcPr>
            <w:tcW w:w="6946" w:type="dxa"/>
            <w:gridSpan w:val="9"/>
            <w:tcBorders>
              <w:top w:val="single" w:sz="4" w:space="0" w:color="auto"/>
              <w:right w:val="single" w:sz="4" w:space="0" w:color="auto"/>
            </w:tcBorders>
            <w:shd w:val="pct30" w:color="FFFF00" w:fill="auto"/>
          </w:tcPr>
          <w:p w14:paraId="2D0600D2" w14:textId="53382894" w:rsidR="004C27B2" w:rsidRPr="008B23B5" w:rsidRDefault="004C27B2">
            <w:pPr>
              <w:pStyle w:val="CRCoverPage"/>
              <w:spacing w:after="0"/>
              <w:ind w:left="100"/>
              <w:rPr>
                <w:lang w:eastAsia="zh-CN"/>
              </w:rPr>
            </w:pPr>
            <w:r w:rsidRPr="008B23B5">
              <w:rPr>
                <w:lang w:eastAsia="zh-CN"/>
              </w:rPr>
              <w:t>TS 23.229 clause AC.10 introduces the procedure of standalone data channel session, which should be added in stage 3 spec.</w:t>
            </w:r>
          </w:p>
          <w:p w14:paraId="235E7033" w14:textId="77777777" w:rsidR="001951D5" w:rsidRPr="008B23B5" w:rsidRDefault="001951D5">
            <w:pPr>
              <w:pStyle w:val="CRCoverPage"/>
              <w:spacing w:after="0"/>
              <w:ind w:left="100"/>
            </w:pPr>
          </w:p>
          <w:p w14:paraId="708AA7DE" w14:textId="740ECA81" w:rsidR="001951D5" w:rsidRPr="008B23B5" w:rsidRDefault="001951D5">
            <w:pPr>
              <w:pStyle w:val="CRCoverPage"/>
              <w:spacing w:after="0"/>
              <w:ind w:left="100"/>
              <w:rPr>
                <w:lang w:eastAsia="zh-CN"/>
              </w:rPr>
            </w:pPr>
          </w:p>
        </w:tc>
      </w:tr>
      <w:tr w:rsidR="001E41F3" w:rsidRPr="008B23B5" w14:paraId="4CA74D09" w14:textId="77777777" w:rsidTr="00547111">
        <w:tc>
          <w:tcPr>
            <w:tcW w:w="2694" w:type="dxa"/>
            <w:gridSpan w:val="2"/>
            <w:tcBorders>
              <w:left w:val="single" w:sz="4" w:space="0" w:color="auto"/>
            </w:tcBorders>
          </w:tcPr>
          <w:p w14:paraId="2D0866D6" w14:textId="77777777" w:rsidR="001E41F3" w:rsidRPr="008B23B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B23B5" w:rsidRDefault="001E41F3">
            <w:pPr>
              <w:pStyle w:val="CRCoverPage"/>
              <w:spacing w:after="0"/>
              <w:rPr>
                <w:sz w:val="8"/>
                <w:szCs w:val="8"/>
              </w:rPr>
            </w:pPr>
          </w:p>
        </w:tc>
      </w:tr>
      <w:tr w:rsidR="001E41F3" w:rsidRPr="008B23B5" w14:paraId="21016551" w14:textId="77777777" w:rsidTr="00547111">
        <w:tc>
          <w:tcPr>
            <w:tcW w:w="2694" w:type="dxa"/>
            <w:gridSpan w:val="2"/>
            <w:tcBorders>
              <w:left w:val="single" w:sz="4" w:space="0" w:color="auto"/>
            </w:tcBorders>
          </w:tcPr>
          <w:p w14:paraId="49433147" w14:textId="77777777" w:rsidR="001E41F3" w:rsidRPr="008B23B5" w:rsidRDefault="001E41F3">
            <w:pPr>
              <w:pStyle w:val="CRCoverPage"/>
              <w:tabs>
                <w:tab w:val="right" w:pos="2184"/>
              </w:tabs>
              <w:spacing w:after="0"/>
              <w:rPr>
                <w:b/>
                <w:i/>
              </w:rPr>
            </w:pPr>
            <w:r w:rsidRPr="008B23B5">
              <w:rPr>
                <w:b/>
                <w:i/>
              </w:rPr>
              <w:t>Summary of change</w:t>
            </w:r>
            <w:r w:rsidR="0051580D" w:rsidRPr="008B23B5">
              <w:rPr>
                <w:b/>
                <w:i/>
              </w:rPr>
              <w:t>:</w:t>
            </w:r>
          </w:p>
        </w:tc>
        <w:tc>
          <w:tcPr>
            <w:tcW w:w="6946" w:type="dxa"/>
            <w:gridSpan w:val="9"/>
            <w:tcBorders>
              <w:right w:val="single" w:sz="4" w:space="0" w:color="auto"/>
            </w:tcBorders>
            <w:shd w:val="pct30" w:color="FFFF00" w:fill="auto"/>
          </w:tcPr>
          <w:p w14:paraId="31C656EC" w14:textId="6B01F319" w:rsidR="001E41F3" w:rsidRPr="008B23B5" w:rsidRDefault="004C27B2">
            <w:pPr>
              <w:pStyle w:val="CRCoverPage"/>
              <w:spacing w:after="0"/>
              <w:ind w:left="100"/>
              <w:rPr>
                <w:lang w:eastAsia="zh-CN"/>
              </w:rPr>
            </w:pPr>
            <w:r w:rsidRPr="008B23B5">
              <w:rPr>
                <w:lang w:eastAsia="zh-CN"/>
              </w:rPr>
              <w:t>Add the procedure of standalone data channel session</w:t>
            </w:r>
          </w:p>
        </w:tc>
      </w:tr>
      <w:tr w:rsidR="001E41F3" w:rsidRPr="008B23B5" w14:paraId="1F886379" w14:textId="77777777" w:rsidTr="00547111">
        <w:tc>
          <w:tcPr>
            <w:tcW w:w="2694" w:type="dxa"/>
            <w:gridSpan w:val="2"/>
            <w:tcBorders>
              <w:left w:val="single" w:sz="4" w:space="0" w:color="auto"/>
            </w:tcBorders>
          </w:tcPr>
          <w:p w14:paraId="4D989623" w14:textId="77777777" w:rsidR="001E41F3" w:rsidRPr="008B23B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B23B5" w:rsidRDefault="001E41F3">
            <w:pPr>
              <w:pStyle w:val="CRCoverPage"/>
              <w:spacing w:after="0"/>
              <w:rPr>
                <w:sz w:val="8"/>
                <w:szCs w:val="8"/>
              </w:rPr>
            </w:pPr>
          </w:p>
        </w:tc>
      </w:tr>
      <w:tr w:rsidR="001E41F3" w:rsidRPr="008B23B5" w14:paraId="678D7BF9" w14:textId="77777777" w:rsidTr="00547111">
        <w:tc>
          <w:tcPr>
            <w:tcW w:w="2694" w:type="dxa"/>
            <w:gridSpan w:val="2"/>
            <w:tcBorders>
              <w:left w:val="single" w:sz="4" w:space="0" w:color="auto"/>
              <w:bottom w:val="single" w:sz="4" w:space="0" w:color="auto"/>
            </w:tcBorders>
          </w:tcPr>
          <w:p w14:paraId="4E5CE1B6" w14:textId="77777777" w:rsidR="001E41F3" w:rsidRPr="008B23B5" w:rsidRDefault="001E41F3">
            <w:pPr>
              <w:pStyle w:val="CRCoverPage"/>
              <w:tabs>
                <w:tab w:val="right" w:pos="2184"/>
              </w:tabs>
              <w:spacing w:after="0"/>
              <w:rPr>
                <w:b/>
                <w:i/>
              </w:rPr>
            </w:pPr>
            <w:r w:rsidRPr="008B23B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331D1F6" w:rsidR="001E41F3" w:rsidRPr="008B23B5" w:rsidRDefault="00B61EBF">
            <w:pPr>
              <w:pStyle w:val="CRCoverPage"/>
              <w:spacing w:after="0"/>
              <w:ind w:left="100"/>
              <w:rPr>
                <w:lang w:eastAsia="zh-CN"/>
              </w:rPr>
            </w:pPr>
            <w:r w:rsidRPr="008B23B5">
              <w:rPr>
                <w:lang w:eastAsia="zh-CN"/>
              </w:rPr>
              <w:t xml:space="preserve">Does not support the feature of </w:t>
            </w:r>
            <w:r w:rsidR="002F3BCB" w:rsidRPr="008B23B5">
              <w:rPr>
                <w:lang w:eastAsia="zh-CN"/>
              </w:rPr>
              <w:t>SA2.</w:t>
            </w:r>
          </w:p>
        </w:tc>
      </w:tr>
      <w:tr w:rsidR="001E41F3" w:rsidRPr="008B23B5" w14:paraId="034AF533" w14:textId="77777777" w:rsidTr="00547111">
        <w:tc>
          <w:tcPr>
            <w:tcW w:w="2694" w:type="dxa"/>
            <w:gridSpan w:val="2"/>
          </w:tcPr>
          <w:p w14:paraId="39D9EB5B" w14:textId="77777777" w:rsidR="001E41F3" w:rsidRPr="008B23B5" w:rsidRDefault="001E41F3">
            <w:pPr>
              <w:pStyle w:val="CRCoverPage"/>
              <w:spacing w:after="0"/>
              <w:rPr>
                <w:b/>
                <w:i/>
                <w:sz w:val="8"/>
                <w:szCs w:val="8"/>
              </w:rPr>
            </w:pPr>
          </w:p>
        </w:tc>
        <w:tc>
          <w:tcPr>
            <w:tcW w:w="6946" w:type="dxa"/>
            <w:gridSpan w:val="9"/>
          </w:tcPr>
          <w:p w14:paraId="7826CB1C" w14:textId="77777777" w:rsidR="001E41F3" w:rsidRPr="008B23B5" w:rsidRDefault="001E41F3">
            <w:pPr>
              <w:pStyle w:val="CRCoverPage"/>
              <w:spacing w:after="0"/>
              <w:rPr>
                <w:sz w:val="8"/>
                <w:szCs w:val="8"/>
              </w:rPr>
            </w:pPr>
          </w:p>
        </w:tc>
      </w:tr>
      <w:tr w:rsidR="001E41F3" w:rsidRPr="008B23B5" w14:paraId="6A17D7AC" w14:textId="77777777" w:rsidTr="00547111">
        <w:tc>
          <w:tcPr>
            <w:tcW w:w="2694" w:type="dxa"/>
            <w:gridSpan w:val="2"/>
            <w:tcBorders>
              <w:top w:val="single" w:sz="4" w:space="0" w:color="auto"/>
              <w:left w:val="single" w:sz="4" w:space="0" w:color="auto"/>
            </w:tcBorders>
          </w:tcPr>
          <w:p w14:paraId="6DAD5B19" w14:textId="77777777" w:rsidR="001E41F3" w:rsidRPr="008B23B5" w:rsidRDefault="001E41F3">
            <w:pPr>
              <w:pStyle w:val="CRCoverPage"/>
              <w:tabs>
                <w:tab w:val="right" w:pos="2184"/>
              </w:tabs>
              <w:spacing w:after="0"/>
              <w:rPr>
                <w:b/>
                <w:i/>
              </w:rPr>
            </w:pPr>
            <w:r w:rsidRPr="008B23B5">
              <w:rPr>
                <w:b/>
                <w:i/>
              </w:rPr>
              <w:t>Clauses affected:</w:t>
            </w:r>
          </w:p>
        </w:tc>
        <w:tc>
          <w:tcPr>
            <w:tcW w:w="6946" w:type="dxa"/>
            <w:gridSpan w:val="9"/>
            <w:tcBorders>
              <w:top w:val="single" w:sz="4" w:space="0" w:color="auto"/>
              <w:right w:val="single" w:sz="4" w:space="0" w:color="auto"/>
            </w:tcBorders>
            <w:shd w:val="pct30" w:color="FFFF00" w:fill="auto"/>
          </w:tcPr>
          <w:p w14:paraId="2E8CC96B" w14:textId="64CE95B5" w:rsidR="001E41F3" w:rsidRPr="008B23B5" w:rsidRDefault="004C27B2">
            <w:pPr>
              <w:pStyle w:val="CRCoverPage"/>
              <w:spacing w:after="0"/>
              <w:ind w:left="100"/>
              <w:rPr>
                <w:lang w:eastAsia="zh-CN"/>
              </w:rPr>
            </w:pPr>
            <w:r w:rsidRPr="008B23B5">
              <w:rPr>
                <w:lang w:eastAsia="zh-CN"/>
              </w:rPr>
              <w:t>9.3.2.1.6.2(new), 9.3.2.1.6.</w:t>
            </w:r>
            <w:r w:rsidR="00212E56" w:rsidRPr="008B23B5">
              <w:rPr>
                <w:lang w:eastAsia="zh-CN"/>
              </w:rPr>
              <w:t>3</w:t>
            </w:r>
            <w:r w:rsidRPr="008B23B5">
              <w:rPr>
                <w:lang w:eastAsia="zh-CN"/>
              </w:rPr>
              <w:t>(new), 9.3.2.1.6.</w:t>
            </w:r>
            <w:r w:rsidR="00212E56" w:rsidRPr="008B23B5">
              <w:rPr>
                <w:lang w:eastAsia="zh-CN"/>
              </w:rPr>
              <w:t>4</w:t>
            </w:r>
            <w:r w:rsidRPr="008B23B5">
              <w:rPr>
                <w:lang w:eastAsia="zh-CN"/>
              </w:rPr>
              <w:t>(new), 9.3.2.1.6.</w:t>
            </w:r>
            <w:r w:rsidR="00212E56" w:rsidRPr="008B23B5">
              <w:rPr>
                <w:lang w:eastAsia="zh-CN"/>
              </w:rPr>
              <w:t>5</w:t>
            </w:r>
            <w:r w:rsidRPr="008B23B5">
              <w:rPr>
                <w:lang w:eastAsia="zh-CN"/>
              </w:rPr>
              <w:t>(new), 9.3.2.1.6.</w:t>
            </w:r>
            <w:r w:rsidR="00212E56" w:rsidRPr="008B23B5">
              <w:rPr>
                <w:lang w:eastAsia="zh-CN"/>
              </w:rPr>
              <w:t>6</w:t>
            </w:r>
            <w:r w:rsidRPr="008B23B5">
              <w:rPr>
                <w:lang w:eastAsia="zh-CN"/>
              </w:rPr>
              <w:t>(new), 9.3.2.2.4(new), 9.3.3.1.6(new), 9.3.3.2.4 (new)</w:t>
            </w:r>
          </w:p>
        </w:tc>
      </w:tr>
      <w:tr w:rsidR="001E41F3" w:rsidRPr="008B23B5" w14:paraId="56E1E6C3" w14:textId="77777777" w:rsidTr="00547111">
        <w:tc>
          <w:tcPr>
            <w:tcW w:w="2694" w:type="dxa"/>
            <w:gridSpan w:val="2"/>
            <w:tcBorders>
              <w:left w:val="single" w:sz="4" w:space="0" w:color="auto"/>
            </w:tcBorders>
          </w:tcPr>
          <w:p w14:paraId="2FB9DE77" w14:textId="77777777" w:rsidR="001E41F3" w:rsidRPr="008B23B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B23B5" w:rsidRDefault="001E41F3">
            <w:pPr>
              <w:pStyle w:val="CRCoverPage"/>
              <w:spacing w:after="0"/>
              <w:rPr>
                <w:sz w:val="8"/>
                <w:szCs w:val="8"/>
              </w:rPr>
            </w:pPr>
          </w:p>
        </w:tc>
      </w:tr>
      <w:tr w:rsidR="001E41F3" w:rsidRPr="008B23B5" w14:paraId="76F95A8B" w14:textId="77777777" w:rsidTr="00547111">
        <w:tc>
          <w:tcPr>
            <w:tcW w:w="2694" w:type="dxa"/>
            <w:gridSpan w:val="2"/>
            <w:tcBorders>
              <w:left w:val="single" w:sz="4" w:space="0" w:color="auto"/>
            </w:tcBorders>
          </w:tcPr>
          <w:p w14:paraId="335EAB52" w14:textId="77777777" w:rsidR="001E41F3" w:rsidRPr="008B23B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B23B5" w:rsidRDefault="001E41F3">
            <w:pPr>
              <w:pStyle w:val="CRCoverPage"/>
              <w:spacing w:after="0"/>
              <w:jc w:val="center"/>
              <w:rPr>
                <w:b/>
                <w:caps/>
              </w:rPr>
            </w:pPr>
            <w:r w:rsidRPr="008B23B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B23B5" w:rsidRDefault="001E41F3">
            <w:pPr>
              <w:pStyle w:val="CRCoverPage"/>
              <w:spacing w:after="0"/>
              <w:jc w:val="center"/>
              <w:rPr>
                <w:b/>
                <w:caps/>
              </w:rPr>
            </w:pPr>
            <w:r w:rsidRPr="008B23B5">
              <w:rPr>
                <w:b/>
                <w:caps/>
              </w:rPr>
              <w:t>N</w:t>
            </w:r>
          </w:p>
        </w:tc>
        <w:tc>
          <w:tcPr>
            <w:tcW w:w="2977" w:type="dxa"/>
            <w:gridSpan w:val="4"/>
          </w:tcPr>
          <w:p w14:paraId="304CCBCB" w14:textId="77777777" w:rsidR="001E41F3" w:rsidRPr="008B23B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B23B5" w:rsidRDefault="001E41F3">
            <w:pPr>
              <w:pStyle w:val="CRCoverPage"/>
              <w:spacing w:after="0"/>
              <w:ind w:left="99"/>
            </w:pPr>
          </w:p>
        </w:tc>
      </w:tr>
      <w:tr w:rsidR="001E41F3" w:rsidRPr="008B23B5" w14:paraId="34ACE2EB" w14:textId="77777777" w:rsidTr="00547111">
        <w:tc>
          <w:tcPr>
            <w:tcW w:w="2694" w:type="dxa"/>
            <w:gridSpan w:val="2"/>
            <w:tcBorders>
              <w:left w:val="single" w:sz="4" w:space="0" w:color="auto"/>
            </w:tcBorders>
          </w:tcPr>
          <w:p w14:paraId="571382F3" w14:textId="77777777" w:rsidR="001E41F3" w:rsidRPr="008B23B5" w:rsidRDefault="001E41F3">
            <w:pPr>
              <w:pStyle w:val="CRCoverPage"/>
              <w:tabs>
                <w:tab w:val="right" w:pos="2184"/>
              </w:tabs>
              <w:spacing w:after="0"/>
              <w:rPr>
                <w:b/>
                <w:i/>
              </w:rPr>
            </w:pPr>
            <w:r w:rsidRPr="008B23B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B23B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8B23B5" w:rsidRDefault="00920B9F">
            <w:pPr>
              <w:pStyle w:val="CRCoverPage"/>
              <w:spacing w:after="0"/>
              <w:jc w:val="center"/>
              <w:rPr>
                <w:b/>
                <w:caps/>
              </w:rPr>
            </w:pPr>
            <w:r w:rsidRPr="008B23B5">
              <w:rPr>
                <w:b/>
                <w:caps/>
              </w:rPr>
              <w:t>X</w:t>
            </w:r>
          </w:p>
        </w:tc>
        <w:tc>
          <w:tcPr>
            <w:tcW w:w="2977" w:type="dxa"/>
            <w:gridSpan w:val="4"/>
          </w:tcPr>
          <w:p w14:paraId="7DB274D8" w14:textId="77777777" w:rsidR="001E41F3" w:rsidRPr="008B23B5" w:rsidRDefault="001E41F3">
            <w:pPr>
              <w:pStyle w:val="CRCoverPage"/>
              <w:tabs>
                <w:tab w:val="right" w:pos="2893"/>
              </w:tabs>
              <w:spacing w:after="0"/>
            </w:pPr>
            <w:r w:rsidRPr="008B23B5">
              <w:t xml:space="preserve"> Other core specifications</w:t>
            </w:r>
            <w:r w:rsidRPr="008B23B5">
              <w:tab/>
            </w:r>
          </w:p>
        </w:tc>
        <w:tc>
          <w:tcPr>
            <w:tcW w:w="3401" w:type="dxa"/>
            <w:gridSpan w:val="3"/>
            <w:tcBorders>
              <w:right w:val="single" w:sz="4" w:space="0" w:color="auto"/>
            </w:tcBorders>
            <w:shd w:val="pct30" w:color="FFFF00" w:fill="auto"/>
          </w:tcPr>
          <w:p w14:paraId="42398B96" w14:textId="77777777" w:rsidR="001E41F3" w:rsidRPr="008B23B5" w:rsidRDefault="00145D43">
            <w:pPr>
              <w:pStyle w:val="CRCoverPage"/>
              <w:spacing w:after="0"/>
              <w:ind w:left="99"/>
            </w:pPr>
            <w:r w:rsidRPr="008B23B5">
              <w:t xml:space="preserve">TS/TR ... CR ... </w:t>
            </w:r>
          </w:p>
        </w:tc>
      </w:tr>
      <w:tr w:rsidR="001E41F3" w:rsidRPr="008B23B5" w14:paraId="446DDBAC" w14:textId="77777777" w:rsidTr="00547111">
        <w:tc>
          <w:tcPr>
            <w:tcW w:w="2694" w:type="dxa"/>
            <w:gridSpan w:val="2"/>
            <w:tcBorders>
              <w:left w:val="single" w:sz="4" w:space="0" w:color="auto"/>
            </w:tcBorders>
          </w:tcPr>
          <w:p w14:paraId="678A1AA6" w14:textId="77777777" w:rsidR="001E41F3" w:rsidRPr="008B23B5" w:rsidRDefault="001E41F3">
            <w:pPr>
              <w:pStyle w:val="CRCoverPage"/>
              <w:spacing w:after="0"/>
              <w:rPr>
                <w:b/>
                <w:i/>
              </w:rPr>
            </w:pPr>
            <w:r w:rsidRPr="008B23B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B23B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8B23B5" w:rsidRDefault="00920B9F">
            <w:pPr>
              <w:pStyle w:val="CRCoverPage"/>
              <w:spacing w:after="0"/>
              <w:jc w:val="center"/>
              <w:rPr>
                <w:b/>
                <w:caps/>
              </w:rPr>
            </w:pPr>
            <w:r w:rsidRPr="008B23B5">
              <w:rPr>
                <w:b/>
                <w:caps/>
              </w:rPr>
              <w:t>X</w:t>
            </w:r>
          </w:p>
        </w:tc>
        <w:tc>
          <w:tcPr>
            <w:tcW w:w="2977" w:type="dxa"/>
            <w:gridSpan w:val="4"/>
          </w:tcPr>
          <w:p w14:paraId="1A4306D9" w14:textId="77777777" w:rsidR="001E41F3" w:rsidRPr="008B23B5" w:rsidRDefault="001E41F3">
            <w:pPr>
              <w:pStyle w:val="CRCoverPage"/>
              <w:spacing w:after="0"/>
            </w:pPr>
            <w:r w:rsidRPr="008B23B5">
              <w:t xml:space="preserve"> Test specifications</w:t>
            </w:r>
          </w:p>
        </w:tc>
        <w:tc>
          <w:tcPr>
            <w:tcW w:w="3401" w:type="dxa"/>
            <w:gridSpan w:val="3"/>
            <w:tcBorders>
              <w:right w:val="single" w:sz="4" w:space="0" w:color="auto"/>
            </w:tcBorders>
            <w:shd w:val="pct30" w:color="FFFF00" w:fill="auto"/>
          </w:tcPr>
          <w:p w14:paraId="186A633D" w14:textId="77777777" w:rsidR="001E41F3" w:rsidRPr="008B23B5" w:rsidRDefault="00145D43">
            <w:pPr>
              <w:pStyle w:val="CRCoverPage"/>
              <w:spacing w:after="0"/>
              <w:ind w:left="99"/>
            </w:pPr>
            <w:r w:rsidRPr="008B23B5">
              <w:t xml:space="preserve">TS/TR ... CR ... </w:t>
            </w:r>
          </w:p>
        </w:tc>
      </w:tr>
      <w:tr w:rsidR="001E41F3" w:rsidRPr="008B23B5" w14:paraId="55C714D2" w14:textId="77777777" w:rsidTr="00547111">
        <w:tc>
          <w:tcPr>
            <w:tcW w:w="2694" w:type="dxa"/>
            <w:gridSpan w:val="2"/>
            <w:tcBorders>
              <w:left w:val="single" w:sz="4" w:space="0" w:color="auto"/>
            </w:tcBorders>
          </w:tcPr>
          <w:p w14:paraId="45913E62" w14:textId="77777777" w:rsidR="001E41F3" w:rsidRPr="008B23B5" w:rsidRDefault="00145D43">
            <w:pPr>
              <w:pStyle w:val="CRCoverPage"/>
              <w:spacing w:after="0"/>
              <w:rPr>
                <w:b/>
                <w:i/>
              </w:rPr>
            </w:pPr>
            <w:r w:rsidRPr="008B23B5">
              <w:rPr>
                <w:b/>
                <w:i/>
              </w:rPr>
              <w:t>(</w:t>
            </w:r>
            <w:proofErr w:type="gramStart"/>
            <w:r w:rsidRPr="008B23B5">
              <w:rPr>
                <w:b/>
                <w:i/>
              </w:rPr>
              <w:t>show</w:t>
            </w:r>
            <w:proofErr w:type="gramEnd"/>
            <w:r w:rsidRPr="008B23B5">
              <w:rPr>
                <w:b/>
                <w:i/>
              </w:rPr>
              <w:t xml:space="preserve"> </w:t>
            </w:r>
            <w:r w:rsidR="00592D74" w:rsidRPr="008B23B5">
              <w:rPr>
                <w:b/>
                <w:i/>
              </w:rPr>
              <w:t xml:space="preserve">related </w:t>
            </w:r>
            <w:r w:rsidRPr="008B23B5">
              <w:rPr>
                <w:b/>
                <w:i/>
              </w:rPr>
              <w:t>CR</w:t>
            </w:r>
            <w:r w:rsidR="00592D74" w:rsidRPr="008B23B5">
              <w:rPr>
                <w:b/>
                <w:i/>
              </w:rPr>
              <w:t>s</w:t>
            </w:r>
            <w:r w:rsidRPr="008B23B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B23B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8B23B5" w:rsidRDefault="00920B9F">
            <w:pPr>
              <w:pStyle w:val="CRCoverPage"/>
              <w:spacing w:after="0"/>
              <w:jc w:val="center"/>
              <w:rPr>
                <w:b/>
                <w:caps/>
              </w:rPr>
            </w:pPr>
            <w:r w:rsidRPr="008B23B5">
              <w:rPr>
                <w:b/>
                <w:caps/>
              </w:rPr>
              <w:t>X</w:t>
            </w:r>
          </w:p>
        </w:tc>
        <w:tc>
          <w:tcPr>
            <w:tcW w:w="2977" w:type="dxa"/>
            <w:gridSpan w:val="4"/>
          </w:tcPr>
          <w:p w14:paraId="1B4FF921" w14:textId="77777777" w:rsidR="001E41F3" w:rsidRPr="008B23B5" w:rsidRDefault="001E41F3">
            <w:pPr>
              <w:pStyle w:val="CRCoverPage"/>
              <w:spacing w:after="0"/>
            </w:pPr>
            <w:r w:rsidRPr="008B23B5">
              <w:t xml:space="preserve"> O&amp;M Specifications</w:t>
            </w:r>
          </w:p>
        </w:tc>
        <w:tc>
          <w:tcPr>
            <w:tcW w:w="3401" w:type="dxa"/>
            <w:gridSpan w:val="3"/>
            <w:tcBorders>
              <w:right w:val="single" w:sz="4" w:space="0" w:color="auto"/>
            </w:tcBorders>
            <w:shd w:val="pct30" w:color="FFFF00" w:fill="auto"/>
          </w:tcPr>
          <w:p w14:paraId="66152F5E" w14:textId="77777777" w:rsidR="001E41F3" w:rsidRPr="008B23B5" w:rsidRDefault="00145D43">
            <w:pPr>
              <w:pStyle w:val="CRCoverPage"/>
              <w:spacing w:after="0"/>
              <w:ind w:left="99"/>
            </w:pPr>
            <w:r w:rsidRPr="008B23B5">
              <w:t>TS</w:t>
            </w:r>
            <w:r w:rsidR="000A6394" w:rsidRPr="008B23B5">
              <w:t xml:space="preserve">/TR ... CR ... </w:t>
            </w:r>
          </w:p>
        </w:tc>
      </w:tr>
      <w:tr w:rsidR="001E41F3" w:rsidRPr="008B23B5" w14:paraId="60DF82CC" w14:textId="77777777" w:rsidTr="008863B9">
        <w:tc>
          <w:tcPr>
            <w:tcW w:w="2694" w:type="dxa"/>
            <w:gridSpan w:val="2"/>
            <w:tcBorders>
              <w:left w:val="single" w:sz="4" w:space="0" w:color="auto"/>
            </w:tcBorders>
          </w:tcPr>
          <w:p w14:paraId="517696CD" w14:textId="77777777" w:rsidR="001E41F3" w:rsidRPr="008B23B5" w:rsidRDefault="001E41F3">
            <w:pPr>
              <w:pStyle w:val="CRCoverPage"/>
              <w:spacing w:after="0"/>
              <w:rPr>
                <w:b/>
                <w:i/>
              </w:rPr>
            </w:pPr>
          </w:p>
        </w:tc>
        <w:tc>
          <w:tcPr>
            <w:tcW w:w="6946" w:type="dxa"/>
            <w:gridSpan w:val="9"/>
            <w:tcBorders>
              <w:right w:val="single" w:sz="4" w:space="0" w:color="auto"/>
            </w:tcBorders>
          </w:tcPr>
          <w:p w14:paraId="4D84207F" w14:textId="77777777" w:rsidR="001E41F3" w:rsidRPr="008B23B5" w:rsidRDefault="001E41F3">
            <w:pPr>
              <w:pStyle w:val="CRCoverPage"/>
              <w:spacing w:after="0"/>
            </w:pPr>
          </w:p>
        </w:tc>
      </w:tr>
      <w:tr w:rsidR="001E41F3" w:rsidRPr="008B23B5" w14:paraId="556B87B6" w14:textId="77777777" w:rsidTr="008863B9">
        <w:tc>
          <w:tcPr>
            <w:tcW w:w="2694" w:type="dxa"/>
            <w:gridSpan w:val="2"/>
            <w:tcBorders>
              <w:left w:val="single" w:sz="4" w:space="0" w:color="auto"/>
              <w:bottom w:val="single" w:sz="4" w:space="0" w:color="auto"/>
            </w:tcBorders>
          </w:tcPr>
          <w:p w14:paraId="79A9C411" w14:textId="77777777" w:rsidR="001E41F3" w:rsidRPr="008B23B5" w:rsidRDefault="001E41F3">
            <w:pPr>
              <w:pStyle w:val="CRCoverPage"/>
              <w:tabs>
                <w:tab w:val="right" w:pos="2184"/>
              </w:tabs>
              <w:spacing w:after="0"/>
              <w:rPr>
                <w:b/>
                <w:i/>
              </w:rPr>
            </w:pPr>
            <w:r w:rsidRPr="008B23B5">
              <w:rPr>
                <w:b/>
                <w:i/>
              </w:rPr>
              <w:t>Other comments:</w:t>
            </w:r>
          </w:p>
        </w:tc>
        <w:tc>
          <w:tcPr>
            <w:tcW w:w="6946" w:type="dxa"/>
            <w:gridSpan w:val="9"/>
            <w:tcBorders>
              <w:bottom w:val="single" w:sz="4" w:space="0" w:color="auto"/>
              <w:right w:val="single" w:sz="4" w:space="0" w:color="auto"/>
            </w:tcBorders>
            <w:shd w:val="pct30" w:color="FFFF00" w:fill="auto"/>
          </w:tcPr>
          <w:p w14:paraId="00D3B8F7" w14:textId="66CB21CB" w:rsidR="00CB6A84" w:rsidRPr="008B23B5" w:rsidRDefault="00E12096">
            <w:pPr>
              <w:pStyle w:val="CRCoverPage"/>
              <w:spacing w:after="0"/>
              <w:ind w:left="100"/>
              <w:rPr>
                <w:lang w:eastAsia="zh-CN"/>
              </w:rPr>
            </w:pPr>
            <w:r w:rsidRPr="008B23B5">
              <w:t xml:space="preserve"> </w:t>
            </w:r>
            <w:r w:rsidR="00CB6A84" w:rsidRPr="008B23B5">
              <w:rPr>
                <w:lang w:eastAsia="zh-CN"/>
              </w:rPr>
              <w:t xml:space="preserve">Clauses </w:t>
            </w:r>
            <w:r w:rsidR="007A7355" w:rsidRPr="008B23B5">
              <w:rPr>
                <w:lang w:eastAsia="zh-CN"/>
              </w:rPr>
              <w:t>9.3.2.1.6 and 9.3.2.1.6.1</w:t>
            </w:r>
            <w:r w:rsidR="00CB6A84" w:rsidRPr="008B23B5">
              <w:rPr>
                <w:lang w:eastAsia="zh-CN"/>
              </w:rPr>
              <w:t xml:space="preserve"> are introduced by CR #</w:t>
            </w:r>
            <w:r w:rsidR="007A7355" w:rsidRPr="008B23B5">
              <w:rPr>
                <w:lang w:eastAsia="zh-CN"/>
              </w:rPr>
              <w:t>0041</w:t>
            </w:r>
            <w:r w:rsidR="00CB6A84" w:rsidRPr="008B23B5">
              <w:rPr>
                <w:lang w:eastAsia="zh-CN"/>
              </w:rPr>
              <w:t>.</w:t>
            </w:r>
          </w:p>
        </w:tc>
      </w:tr>
      <w:tr w:rsidR="008863B9" w:rsidRPr="008B23B5" w14:paraId="45BFE792" w14:textId="77777777" w:rsidTr="008863B9">
        <w:tc>
          <w:tcPr>
            <w:tcW w:w="2694" w:type="dxa"/>
            <w:gridSpan w:val="2"/>
            <w:tcBorders>
              <w:top w:val="single" w:sz="4" w:space="0" w:color="auto"/>
              <w:bottom w:val="single" w:sz="4" w:space="0" w:color="auto"/>
            </w:tcBorders>
          </w:tcPr>
          <w:p w14:paraId="194242DD" w14:textId="77777777" w:rsidR="008863B9" w:rsidRPr="008B23B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B23B5" w:rsidRDefault="008863B9">
            <w:pPr>
              <w:pStyle w:val="CRCoverPage"/>
              <w:spacing w:after="0"/>
              <w:ind w:left="100"/>
              <w:rPr>
                <w:sz w:val="8"/>
                <w:szCs w:val="8"/>
              </w:rPr>
            </w:pPr>
          </w:p>
        </w:tc>
      </w:tr>
      <w:tr w:rsidR="008863B9" w:rsidRPr="008B23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B23B5" w:rsidRDefault="008863B9">
            <w:pPr>
              <w:pStyle w:val="CRCoverPage"/>
              <w:tabs>
                <w:tab w:val="right" w:pos="2184"/>
              </w:tabs>
              <w:spacing w:after="0"/>
              <w:rPr>
                <w:b/>
                <w:i/>
              </w:rPr>
            </w:pPr>
            <w:r w:rsidRPr="008B23B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7444EE" w14:textId="77777777" w:rsidR="008863B9" w:rsidRPr="008B23B5" w:rsidRDefault="00212E56">
            <w:pPr>
              <w:pStyle w:val="CRCoverPage"/>
              <w:spacing w:after="0"/>
              <w:ind w:left="100"/>
              <w:rPr>
                <w:lang w:eastAsia="zh-CN"/>
              </w:rPr>
            </w:pPr>
            <w:r w:rsidRPr="008B23B5">
              <w:rPr>
                <w:lang w:eastAsia="zh-CN"/>
              </w:rPr>
              <w:t>Rev1:</w:t>
            </w:r>
          </w:p>
          <w:p w14:paraId="41B572A2" w14:textId="77777777" w:rsidR="00212E56" w:rsidRPr="008B23B5" w:rsidRDefault="00212E56" w:rsidP="00F95F57">
            <w:pPr>
              <w:pStyle w:val="CRCoverPage"/>
              <w:numPr>
                <w:ilvl w:val="0"/>
                <w:numId w:val="2"/>
              </w:numPr>
              <w:spacing w:after="0"/>
              <w:rPr>
                <w:lang w:eastAsia="zh-CN"/>
              </w:rPr>
            </w:pPr>
            <w:r w:rsidRPr="008B23B5">
              <w:rPr>
                <w:lang w:eastAsia="zh-CN"/>
              </w:rPr>
              <w:t>Update the cover page to correct the clause affected.</w:t>
            </w:r>
          </w:p>
          <w:p w14:paraId="127A70D3" w14:textId="5D0D205B" w:rsidR="00F95F57" w:rsidRPr="008B23B5" w:rsidRDefault="00F95F57" w:rsidP="00F95F57">
            <w:pPr>
              <w:pStyle w:val="CRCoverPage"/>
              <w:numPr>
                <w:ilvl w:val="0"/>
                <w:numId w:val="2"/>
              </w:numPr>
              <w:spacing w:after="0"/>
              <w:rPr>
                <w:lang w:eastAsia="zh-CN"/>
              </w:rPr>
            </w:pPr>
            <w:r w:rsidRPr="008B23B5">
              <w:rPr>
                <w:lang w:eastAsia="zh-CN"/>
              </w:rPr>
              <w:t>Targeting UE is changed to terminating UE.</w:t>
            </w:r>
          </w:p>
          <w:p w14:paraId="5B9F2344" w14:textId="10AE7F3B" w:rsidR="00C93FED" w:rsidRPr="008B23B5" w:rsidRDefault="00C93FED" w:rsidP="00F95F57">
            <w:pPr>
              <w:pStyle w:val="CRCoverPage"/>
              <w:numPr>
                <w:ilvl w:val="0"/>
                <w:numId w:val="2"/>
              </w:numPr>
              <w:spacing w:after="0"/>
              <w:rPr>
                <w:lang w:eastAsia="zh-CN"/>
              </w:rPr>
            </w:pPr>
            <w:r w:rsidRPr="008B23B5">
              <w:rPr>
                <w:lang w:eastAsia="zh-CN"/>
              </w:rPr>
              <w:t>9.3.2.1.6.5: add the bootstrap data channel</w:t>
            </w:r>
          </w:p>
          <w:p w14:paraId="043EA8A5" w14:textId="3EBEA845" w:rsidR="00F95F57" w:rsidRPr="008B23B5" w:rsidRDefault="00F95F57" w:rsidP="00F95F57">
            <w:pPr>
              <w:pStyle w:val="CRCoverPage"/>
              <w:numPr>
                <w:ilvl w:val="0"/>
                <w:numId w:val="2"/>
              </w:numPr>
              <w:spacing w:after="0"/>
              <w:rPr>
                <w:lang w:eastAsia="zh-CN"/>
              </w:rPr>
            </w:pPr>
            <w:r w:rsidRPr="008B23B5">
              <w:rPr>
                <w:lang w:eastAsia="zh-CN"/>
              </w:rPr>
              <w:t>9.3.2.1.6.6, it is</w:t>
            </w:r>
            <w:r w:rsidR="00D13A2D" w:rsidRPr="008B23B5">
              <w:rPr>
                <w:lang w:eastAsia="zh-CN"/>
              </w:rPr>
              <w:t xml:space="preserve"> added to</w:t>
            </w:r>
            <w:r w:rsidRPr="008B23B5">
              <w:rPr>
                <w:lang w:eastAsia="zh-CN"/>
              </w:rPr>
              <w:t xml:space="preserve"> indicate that only the originating UE is authorized to use the standalone data channel, the UE could remove the audio/video media. And this case is also included in the IMS AS procedure (9.3.2.2.4.1)</w:t>
            </w:r>
          </w:p>
          <w:p w14:paraId="43B97EE2" w14:textId="77777777" w:rsidR="00F95F57" w:rsidRPr="008B23B5" w:rsidRDefault="00D13A2D" w:rsidP="00F95F57">
            <w:pPr>
              <w:pStyle w:val="CRCoverPage"/>
              <w:numPr>
                <w:ilvl w:val="0"/>
                <w:numId w:val="2"/>
              </w:numPr>
              <w:spacing w:after="0"/>
              <w:rPr>
                <w:lang w:eastAsia="zh-CN"/>
              </w:rPr>
            </w:pPr>
            <w:r w:rsidRPr="008B23B5">
              <w:rPr>
                <w:lang w:eastAsia="zh-CN"/>
              </w:rPr>
              <w:t>Remove the UPDATE request in the scenario add ADC to BDC according to Qualcomm’s comment.</w:t>
            </w:r>
          </w:p>
          <w:p w14:paraId="76F11031" w14:textId="6CDB8EB1" w:rsidR="006133D3" w:rsidRPr="008B23B5" w:rsidRDefault="000B0017" w:rsidP="00151206">
            <w:pPr>
              <w:pStyle w:val="af3"/>
              <w:numPr>
                <w:ilvl w:val="0"/>
                <w:numId w:val="2"/>
              </w:numPr>
              <w:spacing w:after="0"/>
              <w:ind w:left="522" w:firstLineChars="0"/>
              <w:rPr>
                <w:rFonts w:ascii="Arial" w:hAnsi="Arial"/>
                <w:lang w:eastAsia="zh-CN"/>
              </w:rPr>
            </w:pPr>
            <w:r w:rsidRPr="008B23B5">
              <w:rPr>
                <w:rFonts w:ascii="Arial" w:hAnsi="Arial"/>
                <w:lang w:eastAsia="zh-CN"/>
              </w:rPr>
              <w:t>9.3.2.2.4.2: the 2nd paragraph is rephased to using some a bullet list</w:t>
            </w:r>
            <w:r w:rsidR="006133D3" w:rsidRPr="008B23B5">
              <w:rPr>
                <w:rFonts w:ascii="Arial" w:hAnsi="Arial"/>
                <w:lang w:eastAsia="zh-CN"/>
              </w:rPr>
              <w:t>.</w:t>
            </w:r>
          </w:p>
          <w:p w14:paraId="6ACA4173" w14:textId="2E90754E" w:rsidR="00D13A2D" w:rsidRPr="008B23B5" w:rsidRDefault="006133D3" w:rsidP="00151206">
            <w:pPr>
              <w:pStyle w:val="af3"/>
              <w:numPr>
                <w:ilvl w:val="0"/>
                <w:numId w:val="2"/>
              </w:numPr>
              <w:spacing w:after="0"/>
              <w:ind w:left="522" w:firstLineChars="0"/>
              <w:rPr>
                <w:rFonts w:ascii="Arial" w:hAnsi="Arial"/>
                <w:lang w:eastAsia="zh-CN"/>
              </w:rPr>
            </w:pPr>
            <w:r w:rsidRPr="008B23B5">
              <w:rPr>
                <w:rFonts w:ascii="Arial" w:hAnsi="Arial"/>
                <w:lang w:eastAsia="zh-CN"/>
              </w:rPr>
              <w:t xml:space="preserve">183 (Session </w:t>
            </w:r>
            <w:proofErr w:type="gramStart"/>
            <w:r w:rsidRPr="008B23B5">
              <w:rPr>
                <w:rFonts w:ascii="Arial" w:hAnsi="Arial"/>
                <w:lang w:eastAsia="zh-CN"/>
              </w:rPr>
              <w:t>Process)  changed</w:t>
            </w:r>
            <w:proofErr w:type="gramEnd"/>
            <w:r w:rsidRPr="008B23B5">
              <w:rPr>
                <w:rFonts w:ascii="Arial" w:hAnsi="Arial"/>
                <w:lang w:eastAsia="zh-CN"/>
              </w:rPr>
              <w:t xml:space="preserve"> to 183 (Session Progress)</w:t>
            </w:r>
          </w:p>
        </w:tc>
      </w:tr>
    </w:tbl>
    <w:p w14:paraId="17759814" w14:textId="77777777" w:rsidR="001E41F3" w:rsidRPr="008B23B5" w:rsidRDefault="001E41F3">
      <w:pPr>
        <w:pStyle w:val="CRCoverPage"/>
        <w:spacing w:after="0"/>
        <w:rPr>
          <w:sz w:val="8"/>
          <w:szCs w:val="8"/>
        </w:rPr>
      </w:pPr>
    </w:p>
    <w:p w14:paraId="1557EA72" w14:textId="77777777" w:rsidR="001E41F3" w:rsidRPr="008B23B5" w:rsidRDefault="001E41F3">
      <w:pPr>
        <w:sectPr w:rsidR="001E41F3" w:rsidRPr="008B23B5">
          <w:headerReference w:type="even" r:id="rId12"/>
          <w:footnotePr>
            <w:numRestart w:val="eachSect"/>
          </w:footnotePr>
          <w:pgSz w:w="11907" w:h="16840" w:code="9"/>
          <w:pgMar w:top="1418" w:right="1134" w:bottom="1134" w:left="1134" w:header="680" w:footer="567" w:gutter="0"/>
          <w:cols w:space="720"/>
        </w:sectPr>
      </w:pPr>
    </w:p>
    <w:p w14:paraId="58799BD6" w14:textId="77777777" w:rsidR="006D6916" w:rsidRPr="008B23B5" w:rsidRDefault="006D6916" w:rsidP="006D6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bookmarkStart w:id="2" w:name="_Toc510696633"/>
      <w:bookmarkStart w:id="3" w:name="_Toc35971428"/>
      <w:bookmarkStart w:id="4" w:name="_Toc170275723"/>
      <w:r w:rsidRPr="008B23B5">
        <w:rPr>
          <w:rFonts w:ascii="Arial" w:hAnsi="Arial" w:cs="Arial"/>
          <w:color w:val="0000FF"/>
          <w:sz w:val="28"/>
          <w:szCs w:val="28"/>
        </w:rPr>
        <w:lastRenderedPageBreak/>
        <w:t>* * * First Change * * * *</w:t>
      </w:r>
      <w:bookmarkStart w:id="5" w:name="_Toc123577192"/>
    </w:p>
    <w:bookmarkEnd w:id="2"/>
    <w:bookmarkEnd w:id="3"/>
    <w:bookmarkEnd w:id="4"/>
    <w:bookmarkEnd w:id="5"/>
    <w:p w14:paraId="6D17A31D" w14:textId="332659D5" w:rsidR="00E12096" w:rsidRPr="008B23B5" w:rsidRDefault="00E12096" w:rsidP="00E12096">
      <w:pPr>
        <w:pStyle w:val="6"/>
        <w:rPr>
          <w:ins w:id="6" w:author="Jimengdi" w:date="2024-09-18T11:42:00Z"/>
          <w:lang w:eastAsia="zh-CN"/>
        </w:rPr>
      </w:pPr>
      <w:ins w:id="7" w:author="Jimengdi" w:date="2024-09-18T11:42:00Z">
        <w:r w:rsidRPr="008B23B5">
          <w:rPr>
            <w:lang w:eastAsia="zh-CN"/>
          </w:rPr>
          <w:t>9.3.2.1.</w:t>
        </w:r>
      </w:ins>
      <w:ins w:id="8" w:author="Jimengdi" w:date="2024-09-18T11:43:00Z">
        <w:r w:rsidRPr="008B23B5">
          <w:rPr>
            <w:lang w:eastAsia="zh-CN"/>
          </w:rPr>
          <w:t>6</w:t>
        </w:r>
      </w:ins>
      <w:ins w:id="9" w:author="Jimengdi" w:date="2024-09-18T11:42:00Z">
        <w:r w:rsidRPr="008B23B5">
          <w:rPr>
            <w:lang w:eastAsia="zh-CN"/>
          </w:rPr>
          <w:t>.</w:t>
        </w:r>
      </w:ins>
      <w:ins w:id="10" w:author="Jimengdi" w:date="2024-10-31T10:08:00Z">
        <w:r w:rsidR="00290E49" w:rsidRPr="008B23B5">
          <w:rPr>
            <w:lang w:eastAsia="zh-CN"/>
          </w:rPr>
          <w:t>2</w:t>
        </w:r>
      </w:ins>
      <w:ins w:id="11" w:author="Jimengdi" w:date="2024-09-18T11:42:00Z">
        <w:r w:rsidRPr="008B23B5">
          <w:rPr>
            <w:lang w:eastAsia="zh-CN"/>
          </w:rPr>
          <w:tab/>
        </w:r>
        <w:r w:rsidRPr="008B23B5">
          <w:t xml:space="preserve">Standalone bootstrap data channel </w:t>
        </w:r>
      </w:ins>
      <w:ins w:id="12" w:author="Ericsson n r1November-meet" w:date="2024-11-21T06:48:00Z">
        <w:r w:rsidR="008B23B5" w:rsidRPr="008B23B5">
          <w:t>establishment</w:t>
        </w:r>
      </w:ins>
    </w:p>
    <w:p w14:paraId="440B7C82" w14:textId="7A2F53A7" w:rsidR="00E12096" w:rsidRPr="008B23B5" w:rsidRDefault="00E12096" w:rsidP="00E12096">
      <w:pPr>
        <w:rPr>
          <w:ins w:id="13" w:author="Jimengdi" w:date="2024-10-30T17:54:00Z"/>
          <w:lang w:eastAsia="zh-CN"/>
        </w:rPr>
      </w:pPr>
      <w:ins w:id="14" w:author="Jimengdi" w:date="2024-10-30T17:54:00Z">
        <w:r w:rsidRPr="008B23B5">
          <w:rPr>
            <w:lang w:eastAsia="zh-CN"/>
          </w:rPr>
          <w:t>If the UE wants to initiate a call to a Public Service Identifier (PSI) with only bootstrap data channel, the UE shall:</w:t>
        </w:r>
      </w:ins>
    </w:p>
    <w:p w14:paraId="07B45AAA" w14:textId="7BD59E06" w:rsidR="00E12096" w:rsidRPr="008B23B5" w:rsidRDefault="00E12096" w:rsidP="00E12096">
      <w:pPr>
        <w:pStyle w:val="B1"/>
        <w:rPr>
          <w:ins w:id="15" w:author="Jimengdi" w:date="2024-10-30T17:54:00Z"/>
          <w:lang w:eastAsia="zh-CN"/>
        </w:rPr>
      </w:pPr>
      <w:ins w:id="16" w:author="Jimengdi" w:date="2024-10-30T17:54:00Z">
        <w:r w:rsidRPr="008B23B5">
          <w:rPr>
            <w:lang w:eastAsia="zh-CN"/>
          </w:rPr>
          <w:t>1)</w:t>
        </w:r>
        <w:r w:rsidRPr="008B23B5">
          <w:rPr>
            <w:lang w:eastAsia="zh-CN"/>
          </w:rPr>
          <w:tab/>
          <w:t xml:space="preserve">populate the </w:t>
        </w:r>
      </w:ins>
      <w:ins w:id="17" w:author="Jimengdi" w:date="2024-11-11T14:06:00Z">
        <w:r w:rsidR="00935B0C" w:rsidRPr="008B23B5">
          <w:rPr>
            <w:lang w:eastAsia="zh-CN"/>
          </w:rPr>
          <w:t>Request-URI</w:t>
        </w:r>
      </w:ins>
      <w:ins w:id="18" w:author="Jimengdi" w:date="2024-10-30T17:54:00Z">
        <w:r w:rsidRPr="008B23B5">
          <w:rPr>
            <w:lang w:eastAsia="zh-CN"/>
          </w:rPr>
          <w:t xml:space="preserve"> header field with a specific "request-</w:t>
        </w:r>
        <w:proofErr w:type="spellStart"/>
        <w:r w:rsidRPr="008B23B5">
          <w:rPr>
            <w:lang w:eastAsia="zh-CN"/>
          </w:rPr>
          <w:t>uri</w:t>
        </w:r>
        <w:proofErr w:type="spellEnd"/>
        <w:r w:rsidRPr="008B23B5">
          <w:rPr>
            <w:lang w:eastAsia="zh-CN"/>
          </w:rPr>
          <w:t>" indicating standalone data channel pre-</w:t>
        </w:r>
      </w:ins>
      <w:ins w:id="19" w:author="Ericsson n r1November-meet" w:date="2024-11-21T06:48:00Z">
        <w:r w:rsidR="008B23B5" w:rsidRPr="008B23B5">
          <w:rPr>
            <w:lang w:eastAsia="zh-CN"/>
          </w:rPr>
          <w:t>configured</w:t>
        </w:r>
      </w:ins>
      <w:ins w:id="20" w:author="Jimengdi" w:date="2024-10-30T17:54:00Z">
        <w:r w:rsidRPr="008B23B5">
          <w:rPr>
            <w:lang w:eastAsia="zh-CN"/>
          </w:rPr>
          <w:t xml:space="preserve"> in the UE;</w:t>
        </w:r>
      </w:ins>
    </w:p>
    <w:p w14:paraId="22D6D5F9" w14:textId="0FB88990" w:rsidR="00E12096" w:rsidRPr="008B23B5" w:rsidRDefault="00E12096" w:rsidP="00E12096">
      <w:pPr>
        <w:pStyle w:val="B1"/>
        <w:rPr>
          <w:lang w:eastAsia="zh-CN"/>
        </w:rPr>
      </w:pPr>
      <w:ins w:id="21" w:author="Jimengdi" w:date="2024-10-30T17:54:00Z">
        <w:r w:rsidRPr="008B23B5">
          <w:rPr>
            <w:lang w:eastAsia="zh-CN"/>
          </w:rPr>
          <w:t>2)</w:t>
        </w:r>
        <w:r w:rsidRPr="008B23B5">
          <w:rPr>
            <w:lang w:eastAsia="zh-CN"/>
          </w:rPr>
          <w:tab/>
          <w:t>include data channel media description only for the local bootstrap data channel in the SDP offer; and</w:t>
        </w:r>
      </w:ins>
    </w:p>
    <w:p w14:paraId="27053FFD" w14:textId="6AA04DD5" w:rsidR="00E12096" w:rsidRPr="008B23B5" w:rsidRDefault="00E12096" w:rsidP="00E12096">
      <w:pPr>
        <w:pStyle w:val="B1"/>
        <w:rPr>
          <w:ins w:id="22" w:author="Jimengdi_SDC" w:date="2024-09-13T09:24:00Z"/>
          <w:lang w:eastAsia="zh-CN"/>
        </w:rPr>
      </w:pPr>
      <w:ins w:id="23" w:author="Jimengdi" w:date="2024-09-18T12:00:00Z">
        <w:r w:rsidRPr="008B23B5">
          <w:rPr>
            <w:lang w:eastAsia="zh-CN"/>
          </w:rPr>
          <w:t>3)</w:t>
        </w:r>
        <w:r w:rsidRPr="008B23B5">
          <w:rPr>
            <w:lang w:eastAsia="zh-CN"/>
          </w:rPr>
          <w:tab/>
          <w:t>follow the procedure of clause</w:t>
        </w:r>
        <w:r w:rsidRPr="008B23B5">
          <w:t> </w:t>
        </w:r>
        <w:r w:rsidRPr="008B23B5">
          <w:rPr>
            <w:lang w:eastAsia="zh-CN"/>
          </w:rPr>
          <w:t xml:space="preserve">9.3.2.1.2 to generate </w:t>
        </w:r>
      </w:ins>
      <w:ins w:id="24" w:author="Jimengdi" w:date="2024-09-18T14:12:00Z">
        <w:r w:rsidRPr="008B23B5">
          <w:rPr>
            <w:lang w:eastAsia="zh-CN"/>
          </w:rPr>
          <w:t xml:space="preserve">an </w:t>
        </w:r>
      </w:ins>
      <w:ins w:id="25" w:author="Jimengdi" w:date="2024-09-18T12:00:00Z">
        <w:r w:rsidRPr="008B23B5">
          <w:rPr>
            <w:lang w:eastAsia="zh-CN"/>
          </w:rPr>
          <w:t>initial INVITE</w:t>
        </w:r>
      </w:ins>
      <w:ins w:id="26" w:author="Jimengdi" w:date="2024-09-18T12:01:00Z">
        <w:r w:rsidRPr="008B23B5">
          <w:rPr>
            <w:lang w:eastAsia="zh-CN"/>
          </w:rPr>
          <w:t xml:space="preserve"> request.</w:t>
        </w:r>
      </w:ins>
    </w:p>
    <w:p w14:paraId="38FD1FAF" w14:textId="5FDA11DD" w:rsidR="004337D9" w:rsidRPr="008B23B5" w:rsidRDefault="00CF41A2" w:rsidP="004337D9">
      <w:pPr>
        <w:rPr>
          <w:ins w:id="27" w:author="Jimengdi" w:date="2024-11-01T10:46:00Z"/>
          <w:lang w:eastAsia="zh-CN"/>
        </w:rPr>
      </w:pPr>
      <w:ins w:id="28" w:author="Jimengdi" w:date="2024-11-01T10:46:00Z">
        <w:r w:rsidRPr="008B23B5">
          <w:rPr>
            <w:lang w:eastAsia="zh-CN"/>
          </w:rPr>
          <w:t>If the UE wants to initiate a standalone data channel session to</w:t>
        </w:r>
      </w:ins>
      <w:ins w:id="29" w:author="Ericsson n r1November-meet" w:date="2024-11-21T07:10:00Z">
        <w:r w:rsidR="004D2E0E">
          <w:rPr>
            <w:lang w:eastAsia="zh-CN"/>
          </w:rPr>
          <w:t>wards</w:t>
        </w:r>
      </w:ins>
      <w:ins w:id="30" w:author="Jimengdi" w:date="2024-11-01T10:46:00Z">
        <w:r w:rsidRPr="008B23B5">
          <w:rPr>
            <w:lang w:eastAsia="zh-CN"/>
          </w:rPr>
          <w:t xml:space="preserve"> the </w:t>
        </w:r>
      </w:ins>
      <w:ins w:id="31" w:author="jmd2411" w:date="2024-11-21T04:45:00Z">
        <w:r w:rsidR="00212E56" w:rsidRPr="008B23B5">
          <w:rPr>
            <w:lang w:eastAsia="zh-CN"/>
          </w:rPr>
          <w:t>terminating</w:t>
        </w:r>
      </w:ins>
      <w:ins w:id="32" w:author="Jimengdi" w:date="2024-11-01T10:46:00Z">
        <w:r w:rsidRPr="008B23B5">
          <w:rPr>
            <w:lang w:eastAsia="zh-CN"/>
          </w:rPr>
          <w:t xml:space="preserve"> UE with only bootstrap data channels, it shall generate an initial INVITE request as per clause</w:t>
        </w:r>
        <w:r w:rsidRPr="008B23B5">
          <w:t> </w:t>
        </w:r>
        <w:r w:rsidRPr="008B23B5">
          <w:rPr>
            <w:lang w:eastAsia="zh-CN"/>
          </w:rPr>
          <w:t>9.3.2.1.2, but without the audio</w:t>
        </w:r>
      </w:ins>
      <w:ins w:id="33" w:author="Jimengdi" w:date="2024-11-01T10:55:00Z">
        <w:r w:rsidR="004C27B2" w:rsidRPr="008B23B5">
          <w:rPr>
            <w:lang w:eastAsia="zh-CN"/>
          </w:rPr>
          <w:t xml:space="preserve"> and </w:t>
        </w:r>
      </w:ins>
      <w:ins w:id="34" w:author="Jimengdi" w:date="2024-11-01T10:46:00Z">
        <w:r w:rsidRPr="008B23B5">
          <w:rPr>
            <w:lang w:eastAsia="zh-CN"/>
          </w:rPr>
          <w:t>video media in the SDP offer.</w:t>
        </w:r>
        <w:r w:rsidR="004337D9" w:rsidRPr="008B23B5">
          <w:rPr>
            <w:lang w:eastAsia="zh-CN"/>
          </w:rPr>
          <w:t xml:space="preserve"> Upon receipt of the 183 (Session Pro</w:t>
        </w:r>
      </w:ins>
      <w:ins w:id="35" w:author="Ericsson n r1November-meet" w:date="2024-11-21T06:44:00Z">
        <w:r w:rsidR="009A7123" w:rsidRPr="008B23B5">
          <w:rPr>
            <w:lang w:eastAsia="zh-CN"/>
          </w:rPr>
          <w:t>gr</w:t>
        </w:r>
      </w:ins>
      <w:ins w:id="36" w:author="Jimengdi" w:date="2024-11-01T10:46:00Z">
        <w:r w:rsidR="004337D9" w:rsidRPr="008B23B5">
          <w:rPr>
            <w:lang w:eastAsia="zh-CN"/>
          </w:rPr>
          <w:t>ess) response to the initial INVITE request which indicates the bootstrap data channel has been established, the UE shall download the data channel application through the established bootstrap data channel.</w:t>
        </w:r>
      </w:ins>
    </w:p>
    <w:p w14:paraId="072B5C93" w14:textId="11528B2B" w:rsidR="00E12096" w:rsidRPr="008B23B5" w:rsidRDefault="00E12096" w:rsidP="00E12096">
      <w:pPr>
        <w:pStyle w:val="6"/>
        <w:rPr>
          <w:ins w:id="37" w:author="Jimengdi" w:date="2024-09-18T11:43:00Z"/>
          <w:lang w:eastAsia="zh-CN"/>
        </w:rPr>
      </w:pPr>
      <w:ins w:id="38" w:author="Jimengdi" w:date="2024-09-18T11:43:00Z">
        <w:r w:rsidRPr="008B23B5">
          <w:rPr>
            <w:lang w:eastAsia="zh-CN"/>
          </w:rPr>
          <w:t>9.3.2.1.6.</w:t>
        </w:r>
      </w:ins>
      <w:ins w:id="39" w:author="Jimengdi" w:date="2024-10-31T10:08:00Z">
        <w:r w:rsidR="00290E49" w:rsidRPr="008B23B5">
          <w:rPr>
            <w:lang w:eastAsia="zh-CN"/>
          </w:rPr>
          <w:t>3</w:t>
        </w:r>
      </w:ins>
      <w:ins w:id="40" w:author="Jimengdi" w:date="2024-09-18T11:43:00Z">
        <w:r w:rsidRPr="008B23B5">
          <w:rPr>
            <w:lang w:eastAsia="zh-CN"/>
          </w:rPr>
          <w:tab/>
        </w:r>
        <w:r w:rsidRPr="008B23B5">
          <w:t xml:space="preserve">Adding </w:t>
        </w:r>
      </w:ins>
      <w:ins w:id="41" w:author="Ericsson n r1November-meet" w:date="2024-11-21T06:54:00Z">
        <w:r w:rsidR="00010E75">
          <w:t>a</w:t>
        </w:r>
      </w:ins>
      <w:ins w:id="42" w:author="Jimengdi" w:date="2024-09-18T11:43:00Z">
        <w:r w:rsidRPr="008B23B5">
          <w:t xml:space="preserve">pplication </w:t>
        </w:r>
      </w:ins>
      <w:ins w:id="43" w:author="Ericsson n r1November-meet" w:date="2024-11-21T06:54:00Z">
        <w:r w:rsidR="00010E75">
          <w:t>d</w:t>
        </w:r>
      </w:ins>
      <w:ins w:id="44" w:author="Jimengdi" w:date="2024-09-18T11:43:00Z">
        <w:r w:rsidRPr="008B23B5">
          <w:t xml:space="preserve">ata </w:t>
        </w:r>
      </w:ins>
      <w:ins w:id="45" w:author="Ericsson n r1November-meet" w:date="2024-11-21T06:54:00Z">
        <w:r w:rsidR="00010E75">
          <w:t>c</w:t>
        </w:r>
      </w:ins>
      <w:ins w:id="46" w:author="Jimengdi" w:date="2024-09-18T11:43:00Z">
        <w:r w:rsidRPr="008B23B5">
          <w:t xml:space="preserve">hannel to IMS </w:t>
        </w:r>
      </w:ins>
      <w:ins w:id="47" w:author="Ericsson n r1November-meet" w:date="2024-11-21T06:54:00Z">
        <w:r w:rsidR="00010E75">
          <w:t>s</w:t>
        </w:r>
      </w:ins>
      <w:ins w:id="48" w:author="Jimengdi" w:date="2024-09-18T11:43:00Z">
        <w:r w:rsidRPr="008B23B5">
          <w:t>ession with standalone bootstrap data channel</w:t>
        </w:r>
      </w:ins>
    </w:p>
    <w:p w14:paraId="4DCE8C80" w14:textId="2D420EEE" w:rsidR="00E12096" w:rsidRPr="008B23B5" w:rsidRDefault="00E12096" w:rsidP="00E12096">
      <w:pPr>
        <w:rPr>
          <w:ins w:id="49" w:author="Jimengdi" w:date="2024-09-18T15:05:00Z"/>
          <w:lang w:eastAsia="zh-CN"/>
        </w:rPr>
      </w:pPr>
      <w:ins w:id="50" w:author="Jimengdi" w:date="2024-09-18T16:29:00Z">
        <w:r w:rsidRPr="008B23B5">
          <w:rPr>
            <w:lang w:eastAsia="zh-CN"/>
          </w:rPr>
          <w:t>I</w:t>
        </w:r>
      </w:ins>
      <w:ins w:id="51" w:author="Jimengdi" w:date="2024-09-18T15:05:00Z">
        <w:r w:rsidRPr="008B23B5">
          <w:rPr>
            <w:lang w:eastAsia="zh-CN"/>
          </w:rPr>
          <w:t xml:space="preserve">f the UE wants to </w:t>
        </w:r>
      </w:ins>
      <w:ins w:id="52" w:author="Ericsson n r1November-meet" w:date="2024-11-21T06:48:00Z">
        <w:r w:rsidR="008B23B5" w:rsidRPr="008B23B5">
          <w:rPr>
            <w:lang w:eastAsia="zh-CN"/>
          </w:rPr>
          <w:t>establish</w:t>
        </w:r>
      </w:ins>
      <w:ins w:id="53" w:author="Jimengdi" w:date="2024-09-18T15:05:00Z">
        <w:r w:rsidRPr="008B23B5">
          <w:rPr>
            <w:lang w:eastAsia="zh-CN"/>
          </w:rPr>
          <w:t xml:space="preserve"> an application data channel within a standalone data channel session and if the UE has an establ</w:t>
        </w:r>
      </w:ins>
      <w:ins w:id="54" w:author="Jimengdi" w:date="2024-09-18T15:06:00Z">
        <w:r w:rsidRPr="008B23B5">
          <w:rPr>
            <w:lang w:eastAsia="zh-CN"/>
          </w:rPr>
          <w:t>ished</w:t>
        </w:r>
      </w:ins>
      <w:ins w:id="55" w:author="Jimengdi" w:date="2024-09-18T15:05:00Z">
        <w:r w:rsidRPr="008B23B5">
          <w:rPr>
            <w:lang w:eastAsia="zh-CN"/>
          </w:rPr>
          <w:t xml:space="preserve"> bootst</w:t>
        </w:r>
      </w:ins>
      <w:ins w:id="56" w:author="Jimengdi" w:date="2024-09-18T15:06:00Z">
        <w:r w:rsidRPr="008B23B5">
          <w:rPr>
            <w:lang w:eastAsia="zh-CN"/>
          </w:rPr>
          <w:t>rap data channel associated with</w:t>
        </w:r>
      </w:ins>
      <w:ins w:id="57" w:author="Jimengdi" w:date="2024-09-18T15:08:00Z">
        <w:r w:rsidRPr="008B23B5">
          <w:rPr>
            <w:lang w:eastAsia="zh-CN"/>
          </w:rPr>
          <w:t>in</w:t>
        </w:r>
      </w:ins>
      <w:ins w:id="58" w:author="Jimengdi" w:date="2024-09-18T15:06:00Z">
        <w:r w:rsidRPr="008B23B5">
          <w:rPr>
            <w:lang w:eastAsia="zh-CN"/>
          </w:rPr>
          <w:t xml:space="preserve"> the</w:t>
        </w:r>
      </w:ins>
      <w:ins w:id="59" w:author="Jimengdi" w:date="2024-09-18T15:08:00Z">
        <w:r w:rsidRPr="008B23B5">
          <w:rPr>
            <w:lang w:eastAsia="zh-CN"/>
          </w:rPr>
          <w:t xml:space="preserve"> standalone data c</w:t>
        </w:r>
      </w:ins>
      <w:ins w:id="60" w:author="Jimengdi" w:date="2024-09-18T15:09:00Z">
        <w:r w:rsidRPr="008B23B5">
          <w:rPr>
            <w:lang w:eastAsia="zh-CN"/>
          </w:rPr>
          <w:t>hannel</w:t>
        </w:r>
      </w:ins>
      <w:ins w:id="61" w:author="Jimengdi" w:date="2024-09-18T15:06:00Z">
        <w:r w:rsidRPr="008B23B5">
          <w:rPr>
            <w:lang w:eastAsia="zh-CN"/>
          </w:rPr>
          <w:t xml:space="preserve"> session available, the UE shall </w:t>
        </w:r>
      </w:ins>
      <w:ins w:id="62" w:author="Jimengdi" w:date="2024-09-18T16:28:00Z">
        <w:r w:rsidRPr="008B23B5">
          <w:rPr>
            <w:lang w:eastAsia="zh-CN"/>
          </w:rPr>
          <w:t xml:space="preserve">generate a </w:t>
        </w:r>
      </w:ins>
      <w:ins w:id="63" w:author="Jimengdi" w:date="2024-09-24T15:19:00Z">
        <w:r w:rsidRPr="008B23B5">
          <w:rPr>
            <w:lang w:eastAsia="zh-CN"/>
          </w:rPr>
          <w:t xml:space="preserve">re-INVITE </w:t>
        </w:r>
      </w:ins>
      <w:ins w:id="64" w:author="Jimengdi" w:date="2024-09-18T16:28:00Z">
        <w:r w:rsidRPr="008B23B5">
          <w:rPr>
            <w:lang w:eastAsia="zh-CN"/>
          </w:rPr>
          <w:t>reques</w:t>
        </w:r>
      </w:ins>
      <w:ins w:id="65" w:author="Jimengdi" w:date="2024-09-18T16:35:00Z">
        <w:r w:rsidRPr="008B23B5">
          <w:rPr>
            <w:lang w:eastAsia="zh-CN"/>
          </w:rPr>
          <w:t>t</w:t>
        </w:r>
      </w:ins>
      <w:ins w:id="66" w:author="Jimengdi" w:date="2024-09-18T16:28:00Z">
        <w:r w:rsidRPr="008B23B5">
          <w:rPr>
            <w:lang w:eastAsia="zh-CN"/>
          </w:rPr>
          <w:t xml:space="preserve"> with </w:t>
        </w:r>
      </w:ins>
      <w:ins w:id="67" w:author="Jimengdi" w:date="2024-09-18T16:56:00Z">
        <w:r w:rsidRPr="008B23B5">
          <w:t xml:space="preserve">an updated SDP offer that contains a data channel media description for the </w:t>
        </w:r>
      </w:ins>
      <w:ins w:id="68" w:author="Jimengdi" w:date="2024-09-18T16:57:00Z">
        <w:r w:rsidRPr="008B23B5">
          <w:t xml:space="preserve">established </w:t>
        </w:r>
      </w:ins>
      <w:ins w:id="69" w:author="Jimengdi" w:date="2024-09-18T16:56:00Z">
        <w:r w:rsidRPr="008B23B5">
          <w:t xml:space="preserve">bootstrap data channel, as well as the requested application data channel and the associated DC application binding information (provided within the </w:t>
        </w:r>
        <w:r w:rsidRPr="008B23B5">
          <w:rPr>
            <w:lang w:eastAsia="zh-CN"/>
          </w:rPr>
          <w:t>"</w:t>
        </w:r>
        <w:r w:rsidRPr="008B23B5">
          <w:t>a=3gpp-req-app</w:t>
        </w:r>
        <w:r w:rsidRPr="008B23B5">
          <w:rPr>
            <w:lang w:eastAsia="zh-CN"/>
          </w:rPr>
          <w:t>" SDP attribute)</w:t>
        </w:r>
        <w:r w:rsidRPr="008B23B5">
          <w:t>, according to 3GPP TS 26.114 [4].</w:t>
        </w:r>
      </w:ins>
    </w:p>
    <w:p w14:paraId="420131EC" w14:textId="03807644" w:rsidR="00E12096" w:rsidRPr="008B23B5" w:rsidRDefault="00E12096" w:rsidP="00E12096">
      <w:pPr>
        <w:pStyle w:val="6"/>
        <w:rPr>
          <w:ins w:id="70" w:author="Jimengdi" w:date="2024-09-18T11:44:00Z"/>
          <w:lang w:eastAsia="zh-CN"/>
        </w:rPr>
      </w:pPr>
      <w:ins w:id="71" w:author="Jimengdi" w:date="2024-09-18T11:44:00Z">
        <w:r w:rsidRPr="008B23B5">
          <w:rPr>
            <w:lang w:eastAsia="zh-CN"/>
          </w:rPr>
          <w:t>9.3.2.1.6.</w:t>
        </w:r>
      </w:ins>
      <w:ins w:id="72" w:author="Jimengdi" w:date="2024-10-31T10:08:00Z">
        <w:r w:rsidR="00290E49" w:rsidRPr="008B23B5">
          <w:rPr>
            <w:lang w:eastAsia="zh-CN"/>
          </w:rPr>
          <w:t>4</w:t>
        </w:r>
      </w:ins>
      <w:ins w:id="73" w:author="Jimengdi" w:date="2024-09-18T11:44:00Z">
        <w:r w:rsidRPr="008B23B5">
          <w:rPr>
            <w:lang w:eastAsia="zh-CN"/>
          </w:rPr>
          <w:tab/>
        </w:r>
      </w:ins>
      <w:ins w:id="74" w:author="Jimengdi" w:date="2024-09-18T11:50:00Z">
        <w:r w:rsidRPr="008B23B5">
          <w:rPr>
            <w:lang w:eastAsia="zh-CN"/>
          </w:rPr>
          <w:t xml:space="preserve">Combined </w:t>
        </w:r>
      </w:ins>
      <w:ins w:id="75" w:author="Ericsson n r1November-meet" w:date="2024-11-21T06:56:00Z">
        <w:r w:rsidR="00010E75">
          <w:rPr>
            <w:lang w:eastAsia="zh-CN"/>
          </w:rPr>
          <w:t>s</w:t>
        </w:r>
      </w:ins>
      <w:ins w:id="76" w:author="Jimengdi" w:date="2024-09-18T11:44:00Z">
        <w:r w:rsidRPr="008B23B5">
          <w:rPr>
            <w:lang w:eastAsia="zh-CN"/>
          </w:rPr>
          <w:t xml:space="preserve">tandalone </w:t>
        </w:r>
      </w:ins>
      <w:ins w:id="77" w:author="Ericsson n r1November-meet" w:date="2024-11-21T06:56:00Z">
        <w:r w:rsidR="00010E75">
          <w:rPr>
            <w:lang w:eastAsia="zh-CN"/>
          </w:rPr>
          <w:t>b</w:t>
        </w:r>
      </w:ins>
      <w:ins w:id="78" w:author="Jimengdi" w:date="2024-09-18T11:44:00Z">
        <w:r w:rsidRPr="008B23B5">
          <w:rPr>
            <w:lang w:eastAsia="zh-CN"/>
          </w:rPr>
          <w:t xml:space="preserve">ootstrap </w:t>
        </w:r>
      </w:ins>
      <w:ins w:id="79" w:author="Ericsson n r1November-meet" w:date="2024-11-21T06:56:00Z">
        <w:r w:rsidR="00010E75">
          <w:rPr>
            <w:lang w:eastAsia="zh-CN"/>
          </w:rPr>
          <w:t>d</w:t>
        </w:r>
      </w:ins>
      <w:ins w:id="80" w:author="Jimengdi" w:date="2024-09-18T11:44:00Z">
        <w:r w:rsidRPr="008B23B5">
          <w:rPr>
            <w:lang w:eastAsia="zh-CN"/>
          </w:rPr>
          <w:t xml:space="preserve">ata </w:t>
        </w:r>
      </w:ins>
      <w:ins w:id="81" w:author="Ericsson n r1November-meet" w:date="2024-11-21T06:56:00Z">
        <w:r w:rsidR="00010E75">
          <w:rPr>
            <w:lang w:eastAsia="zh-CN"/>
          </w:rPr>
          <w:t>c</w:t>
        </w:r>
      </w:ins>
      <w:ins w:id="82" w:author="Jimengdi" w:date="2024-09-18T11:44:00Z">
        <w:r w:rsidRPr="008B23B5">
          <w:rPr>
            <w:lang w:eastAsia="zh-CN"/>
          </w:rPr>
          <w:t xml:space="preserve">hannel and </w:t>
        </w:r>
      </w:ins>
      <w:ins w:id="83" w:author="Ericsson n r1November-meet" w:date="2024-11-21T06:56:00Z">
        <w:r w:rsidR="00010E75">
          <w:rPr>
            <w:lang w:eastAsia="zh-CN"/>
          </w:rPr>
          <w:t>a</w:t>
        </w:r>
      </w:ins>
      <w:ins w:id="84" w:author="Jimengdi" w:date="2024-09-18T11:44:00Z">
        <w:r w:rsidRPr="008B23B5">
          <w:rPr>
            <w:lang w:eastAsia="zh-CN"/>
          </w:rPr>
          <w:t>ppl</w:t>
        </w:r>
      </w:ins>
      <w:ins w:id="85" w:author="Jimengdi" w:date="2024-09-19T10:38:00Z">
        <w:r w:rsidRPr="008B23B5">
          <w:rPr>
            <w:lang w:eastAsia="zh-CN"/>
          </w:rPr>
          <w:t>i</w:t>
        </w:r>
      </w:ins>
      <w:ins w:id="86" w:author="Jimengdi" w:date="2024-09-18T11:44:00Z">
        <w:r w:rsidRPr="008B23B5">
          <w:rPr>
            <w:lang w:eastAsia="zh-CN"/>
          </w:rPr>
          <w:t xml:space="preserve">cation </w:t>
        </w:r>
      </w:ins>
      <w:ins w:id="87" w:author="Ericsson n r1November-meet" w:date="2024-11-21T06:56:00Z">
        <w:r w:rsidR="00010E75">
          <w:rPr>
            <w:lang w:eastAsia="zh-CN"/>
          </w:rPr>
          <w:t>d</w:t>
        </w:r>
      </w:ins>
      <w:ins w:id="88" w:author="Jimengdi" w:date="2024-09-18T11:44:00Z">
        <w:r w:rsidRPr="008B23B5">
          <w:rPr>
            <w:lang w:eastAsia="zh-CN"/>
          </w:rPr>
          <w:t xml:space="preserve">ata </w:t>
        </w:r>
      </w:ins>
      <w:ins w:id="89" w:author="Ericsson n r1November-meet" w:date="2024-11-21T06:56:00Z">
        <w:r w:rsidR="00010E75">
          <w:rPr>
            <w:lang w:eastAsia="zh-CN"/>
          </w:rPr>
          <w:t>c</w:t>
        </w:r>
      </w:ins>
      <w:ins w:id="90" w:author="Jimengdi" w:date="2024-09-18T11:44:00Z">
        <w:r w:rsidRPr="008B23B5">
          <w:rPr>
            <w:lang w:eastAsia="zh-CN"/>
          </w:rPr>
          <w:t>hannel</w:t>
        </w:r>
        <w:r w:rsidRPr="008B23B5">
          <w:t xml:space="preserve"> </w:t>
        </w:r>
      </w:ins>
      <w:ins w:id="91" w:author="Ericsson n r1November-meet" w:date="2024-11-21T06:56:00Z">
        <w:r w:rsidR="00010E75">
          <w:t>e</w:t>
        </w:r>
      </w:ins>
      <w:ins w:id="92" w:author="Ericsson n r1November-meet" w:date="2024-11-21T06:48:00Z">
        <w:r w:rsidR="008B23B5" w:rsidRPr="008B23B5">
          <w:t>stablishment</w:t>
        </w:r>
      </w:ins>
    </w:p>
    <w:p w14:paraId="42E4F55D" w14:textId="4633A467" w:rsidR="00E12096" w:rsidRPr="008B23B5" w:rsidRDefault="00E12096" w:rsidP="00E12096">
      <w:pPr>
        <w:rPr>
          <w:ins w:id="93" w:author="Jimengdi" w:date="2024-09-18T17:06:00Z"/>
          <w:lang w:eastAsia="zh-CN"/>
        </w:rPr>
      </w:pPr>
      <w:ins w:id="94" w:author="Jimengdi" w:date="2024-09-18T17:06:00Z">
        <w:r w:rsidRPr="008B23B5">
          <w:rPr>
            <w:lang w:eastAsia="zh-CN"/>
          </w:rPr>
          <w:t>This procedure applies when the user selected data channel application already exists on the UE.</w:t>
        </w:r>
      </w:ins>
    </w:p>
    <w:p w14:paraId="64A5C753" w14:textId="33286495" w:rsidR="00E12096" w:rsidRPr="008B23B5" w:rsidRDefault="00E12096" w:rsidP="00E12096">
      <w:pPr>
        <w:rPr>
          <w:ins w:id="95" w:author="Jimengdi" w:date="2024-09-18T17:06:00Z"/>
          <w:lang w:eastAsia="zh-CN"/>
        </w:rPr>
      </w:pPr>
      <w:ins w:id="96" w:author="Jimengdi" w:date="2024-09-18T17:06:00Z">
        <w:r w:rsidRPr="008B23B5">
          <w:rPr>
            <w:lang w:eastAsia="zh-CN"/>
          </w:rPr>
          <w:t>If the UE wants</w:t>
        </w:r>
      </w:ins>
      <w:ins w:id="97" w:author="Jimengdi" w:date="2024-09-19T09:26:00Z">
        <w:r w:rsidRPr="008B23B5">
          <w:rPr>
            <w:lang w:eastAsia="zh-CN"/>
          </w:rPr>
          <w:t xml:space="preserve"> to</w:t>
        </w:r>
      </w:ins>
      <w:ins w:id="98" w:author="Jimengdi" w:date="2024-09-18T17:06:00Z">
        <w:r w:rsidRPr="008B23B5">
          <w:rPr>
            <w:lang w:eastAsia="zh-CN"/>
          </w:rPr>
          <w:t xml:space="preserve"> initiate a standalone data channel session to</w:t>
        </w:r>
      </w:ins>
      <w:ins w:id="99" w:author="Ericsson n r1November-meet" w:date="2024-11-21T07:12:00Z">
        <w:r w:rsidR="004D2E0E">
          <w:rPr>
            <w:lang w:eastAsia="zh-CN"/>
          </w:rPr>
          <w:t>wards</w:t>
        </w:r>
      </w:ins>
      <w:ins w:id="100" w:author="Jimengdi" w:date="2024-09-18T17:06:00Z">
        <w:r w:rsidRPr="008B23B5">
          <w:rPr>
            <w:lang w:eastAsia="zh-CN"/>
          </w:rPr>
          <w:t xml:space="preserve"> the </w:t>
        </w:r>
      </w:ins>
      <w:ins w:id="101" w:author="jmd2411" w:date="2024-11-21T04:45:00Z">
        <w:r w:rsidR="00212E56" w:rsidRPr="008B23B5">
          <w:rPr>
            <w:lang w:eastAsia="zh-CN"/>
          </w:rPr>
          <w:t>terminating</w:t>
        </w:r>
      </w:ins>
      <w:ins w:id="102" w:author="Jimengdi" w:date="2024-09-18T17:06:00Z">
        <w:r w:rsidRPr="008B23B5">
          <w:rPr>
            <w:lang w:eastAsia="zh-CN"/>
          </w:rPr>
          <w:t xml:space="preserve"> UE with both bootstrap data channel and application data channel, it shall generate an initial INVITE request with </w:t>
        </w:r>
      </w:ins>
      <w:ins w:id="103" w:author="Jimengdi" w:date="2024-09-18T17:07:00Z">
        <w:r w:rsidRPr="008B23B5">
          <w:rPr>
            <w:lang w:eastAsia="zh-CN"/>
          </w:rPr>
          <w:t>the SDP offer which includes both the</w:t>
        </w:r>
      </w:ins>
      <w:ins w:id="104" w:author="Jimengdi" w:date="2024-09-18T17:55:00Z">
        <w:r w:rsidRPr="008B23B5">
          <w:rPr>
            <w:lang w:eastAsia="zh-CN"/>
          </w:rPr>
          <w:t xml:space="preserve"> </w:t>
        </w:r>
      </w:ins>
      <w:ins w:id="105" w:author="Jimengdi" w:date="2024-09-19T09:18:00Z">
        <w:r w:rsidRPr="008B23B5">
          <w:rPr>
            <w:lang w:eastAsia="zh-CN"/>
          </w:rPr>
          <w:t xml:space="preserve">bootstrap data channel </w:t>
        </w:r>
      </w:ins>
      <w:ins w:id="106" w:author="Ericsson n r1November-meet" w:date="2024-11-21T07:13:00Z">
        <w:r w:rsidR="004D2E0E" w:rsidRPr="008B23B5">
          <w:rPr>
            <w:lang w:eastAsia="zh-CN"/>
          </w:rPr>
          <w:t xml:space="preserve">media description </w:t>
        </w:r>
      </w:ins>
      <w:ins w:id="107" w:author="Jimengdi" w:date="2024-09-19T09:18:00Z">
        <w:r w:rsidRPr="008B23B5">
          <w:rPr>
            <w:lang w:eastAsia="zh-CN"/>
          </w:rPr>
          <w:t>and application data channel</w:t>
        </w:r>
      </w:ins>
      <w:ins w:id="108" w:author="Ericsson n r1November-meet" w:date="2024-11-21T07:13:00Z">
        <w:r w:rsidR="004D2E0E">
          <w:rPr>
            <w:lang w:eastAsia="zh-CN"/>
          </w:rPr>
          <w:t xml:space="preserve"> </w:t>
        </w:r>
        <w:r w:rsidR="004D2E0E" w:rsidRPr="008B23B5">
          <w:rPr>
            <w:lang w:eastAsia="zh-CN"/>
          </w:rPr>
          <w:t>media description</w:t>
        </w:r>
      </w:ins>
      <w:ins w:id="109" w:author="Jimengdi" w:date="2024-09-19T09:18:00Z">
        <w:r w:rsidRPr="008B23B5">
          <w:rPr>
            <w:lang w:eastAsia="zh-CN"/>
          </w:rPr>
          <w:t>.</w:t>
        </w:r>
      </w:ins>
    </w:p>
    <w:p w14:paraId="46DCB37D" w14:textId="6A34F1F5" w:rsidR="00E12096" w:rsidRPr="008B23B5" w:rsidRDefault="00E12096" w:rsidP="00E12096">
      <w:pPr>
        <w:rPr>
          <w:ins w:id="110" w:author="Jimengdi" w:date="2024-09-18T17:06:00Z"/>
          <w:lang w:eastAsia="zh-CN"/>
        </w:rPr>
      </w:pPr>
      <w:ins w:id="111" w:author="Jimengdi" w:date="2024-09-18T17:06:00Z">
        <w:r w:rsidRPr="008B23B5">
          <w:rPr>
            <w:lang w:eastAsia="zh-CN"/>
          </w:rPr>
          <w:t>Upon receipt of the 183 (Session Pro</w:t>
        </w:r>
      </w:ins>
      <w:ins w:id="112" w:author="Ericsson n r1November-meet" w:date="2024-11-21T06:44:00Z">
        <w:r w:rsidR="00787150" w:rsidRPr="008B23B5">
          <w:rPr>
            <w:lang w:eastAsia="zh-CN"/>
          </w:rPr>
          <w:t>gr</w:t>
        </w:r>
      </w:ins>
      <w:ins w:id="113" w:author="Jimengdi" w:date="2024-09-18T17:06:00Z">
        <w:r w:rsidRPr="008B23B5">
          <w:rPr>
            <w:lang w:eastAsia="zh-CN"/>
          </w:rPr>
          <w:t xml:space="preserve">ess) response to the initial INVITE request </w:t>
        </w:r>
      </w:ins>
      <w:ins w:id="114" w:author="Jimengdi" w:date="2024-09-19T09:29:00Z">
        <w:r w:rsidRPr="008B23B5">
          <w:rPr>
            <w:lang w:eastAsia="zh-CN"/>
          </w:rPr>
          <w:t xml:space="preserve">in </w:t>
        </w:r>
      </w:ins>
      <w:ins w:id="115" w:author="Jimengdi" w:date="2024-09-18T17:06:00Z">
        <w:r w:rsidRPr="008B23B5">
          <w:rPr>
            <w:lang w:eastAsia="zh-CN"/>
          </w:rPr>
          <w:t xml:space="preserve">which the bootstrap data channel </w:t>
        </w:r>
      </w:ins>
      <w:ins w:id="116" w:author="Jimengdi" w:date="2024-09-19T09:30:00Z">
        <w:r w:rsidRPr="008B23B5">
          <w:rPr>
            <w:lang w:eastAsia="zh-CN"/>
          </w:rPr>
          <w:t xml:space="preserve">is accepted but the application data channel is rejected, </w:t>
        </w:r>
        <w:proofErr w:type="gramStart"/>
        <w:r w:rsidRPr="008B23B5">
          <w:rPr>
            <w:lang w:eastAsia="zh-CN"/>
          </w:rPr>
          <w:t>i.e.</w:t>
        </w:r>
        <w:proofErr w:type="gramEnd"/>
        <w:r w:rsidRPr="008B23B5">
          <w:rPr>
            <w:lang w:eastAsia="zh-CN"/>
          </w:rPr>
          <w:t xml:space="preserve"> the port number of the application data channel media description is set to zero, the UE shall determine that the terminat</w:t>
        </w:r>
      </w:ins>
      <w:ins w:id="117" w:author="Jimengdi" w:date="2024-09-19T09:31:00Z">
        <w:r w:rsidRPr="008B23B5">
          <w:rPr>
            <w:lang w:eastAsia="zh-CN"/>
          </w:rPr>
          <w:t>ing UE has not downloaded the data channel application</w:t>
        </w:r>
      </w:ins>
      <w:ins w:id="118" w:author="Jimengdi" w:date="2024-09-18T17:06:00Z">
        <w:r w:rsidRPr="008B23B5">
          <w:rPr>
            <w:lang w:eastAsia="zh-CN"/>
          </w:rPr>
          <w:t>.</w:t>
        </w:r>
      </w:ins>
    </w:p>
    <w:p w14:paraId="1BDE9150" w14:textId="317C02CD" w:rsidR="00E12096" w:rsidRPr="008B23B5" w:rsidRDefault="00E12096" w:rsidP="00E12096">
      <w:pPr>
        <w:rPr>
          <w:ins w:id="119" w:author="Jimengdi" w:date="2024-09-18T17:05:00Z"/>
          <w:lang w:eastAsia="zh-CN"/>
        </w:rPr>
      </w:pPr>
      <w:ins w:id="120" w:author="Jimengdi" w:date="2024-09-19T09:31:00Z">
        <w:r w:rsidRPr="008B23B5">
          <w:rPr>
            <w:lang w:eastAsia="zh-CN"/>
          </w:rPr>
          <w:t xml:space="preserve">If the UE wants to </w:t>
        </w:r>
      </w:ins>
      <w:ins w:id="121" w:author="Ericsson n r1November-meet" w:date="2024-11-21T06:48:00Z">
        <w:r w:rsidR="008B23B5" w:rsidRPr="008B23B5">
          <w:rPr>
            <w:lang w:eastAsia="zh-CN"/>
          </w:rPr>
          <w:t>establish</w:t>
        </w:r>
      </w:ins>
      <w:ins w:id="122" w:author="Jimengdi" w:date="2024-09-19T09:32:00Z">
        <w:r w:rsidRPr="008B23B5">
          <w:rPr>
            <w:lang w:eastAsia="zh-CN"/>
          </w:rPr>
          <w:t xml:space="preserve"> the application data channel, the </w:t>
        </w:r>
      </w:ins>
      <w:ins w:id="123" w:author="Jimengdi" w:date="2024-09-19T09:34:00Z">
        <w:r w:rsidRPr="008B23B5">
          <w:rPr>
            <w:lang w:eastAsia="zh-CN"/>
          </w:rPr>
          <w:t xml:space="preserve">UE shall generate a SIP UPDATE request with </w:t>
        </w:r>
      </w:ins>
      <w:ins w:id="124" w:author="Ericsson n r1November-meet" w:date="2024-11-21T07:14:00Z">
        <w:r w:rsidR="004D2E0E">
          <w:rPr>
            <w:lang w:eastAsia="zh-CN"/>
          </w:rPr>
          <w:t>the</w:t>
        </w:r>
      </w:ins>
      <w:ins w:id="125" w:author="Jimengdi" w:date="2024-09-19T09:34:00Z">
        <w:r w:rsidRPr="008B23B5">
          <w:rPr>
            <w:lang w:eastAsia="zh-CN"/>
          </w:rPr>
          <w:t xml:space="preserve"> updated SDP </w:t>
        </w:r>
      </w:ins>
      <w:ins w:id="126" w:author="Ericsson n r1November-meet" w:date="2024-11-21T07:15:00Z">
        <w:r w:rsidR="004D2E0E">
          <w:rPr>
            <w:lang w:eastAsia="zh-CN"/>
          </w:rPr>
          <w:t xml:space="preserve">offer </w:t>
        </w:r>
      </w:ins>
      <w:ins w:id="127" w:author="Jimengdi" w:date="2024-09-19T09:34:00Z">
        <w:r w:rsidRPr="008B23B5">
          <w:rPr>
            <w:lang w:eastAsia="zh-CN"/>
          </w:rPr>
          <w:t>containing the established bootstrap dat</w:t>
        </w:r>
      </w:ins>
      <w:ins w:id="128" w:author="Jimengdi" w:date="2024-09-19T09:35:00Z">
        <w:r w:rsidRPr="008B23B5">
          <w:rPr>
            <w:lang w:eastAsia="zh-CN"/>
          </w:rPr>
          <w:t xml:space="preserve">a channel, as well as </w:t>
        </w:r>
        <w:r w:rsidRPr="008B23B5">
          <w:t xml:space="preserve">the requested application data channel and the associated DC application binding information (provided within the </w:t>
        </w:r>
        <w:r w:rsidRPr="008B23B5">
          <w:rPr>
            <w:lang w:eastAsia="zh-CN"/>
          </w:rPr>
          <w:t>"</w:t>
        </w:r>
        <w:r w:rsidRPr="008B23B5">
          <w:t>a=3gpp-req-app</w:t>
        </w:r>
        <w:r w:rsidRPr="008B23B5">
          <w:rPr>
            <w:lang w:eastAsia="zh-CN"/>
          </w:rPr>
          <w:t>" SDP attribute)</w:t>
        </w:r>
      </w:ins>
      <w:ins w:id="129" w:author="Jimengdi" w:date="2024-09-19T09:43:00Z">
        <w:r w:rsidRPr="008B23B5">
          <w:rPr>
            <w:lang w:eastAsia="zh-CN"/>
          </w:rPr>
          <w:t xml:space="preserve"> according to </w:t>
        </w:r>
        <w:r w:rsidRPr="008B23B5">
          <w:t>3GPP TS 26.114 [4]</w:t>
        </w:r>
        <w:r w:rsidRPr="008B23B5">
          <w:rPr>
            <w:lang w:eastAsia="zh-CN"/>
          </w:rPr>
          <w:t>.</w:t>
        </w:r>
      </w:ins>
    </w:p>
    <w:p w14:paraId="00901717" w14:textId="04A2E9CA" w:rsidR="00E12096" w:rsidRPr="008B23B5" w:rsidRDefault="00E12096" w:rsidP="00E12096">
      <w:pPr>
        <w:pStyle w:val="6"/>
        <w:rPr>
          <w:ins w:id="130" w:author="Jimengdi" w:date="2024-09-18T11:44:00Z"/>
          <w:lang w:eastAsia="zh-CN"/>
        </w:rPr>
      </w:pPr>
      <w:ins w:id="131" w:author="Jimengdi" w:date="2024-09-18T11:44:00Z">
        <w:r w:rsidRPr="008B23B5">
          <w:rPr>
            <w:lang w:eastAsia="zh-CN"/>
          </w:rPr>
          <w:t>9.3.2.1.6.</w:t>
        </w:r>
      </w:ins>
      <w:ins w:id="132" w:author="Jimengdi" w:date="2024-10-31T10:09:00Z">
        <w:r w:rsidR="00290E49" w:rsidRPr="008B23B5">
          <w:rPr>
            <w:lang w:eastAsia="zh-CN"/>
          </w:rPr>
          <w:t>5</w:t>
        </w:r>
      </w:ins>
      <w:ins w:id="133" w:author="Jimengdi" w:date="2024-09-18T11:44:00Z">
        <w:r w:rsidRPr="008B23B5">
          <w:rPr>
            <w:lang w:eastAsia="zh-CN"/>
          </w:rPr>
          <w:tab/>
        </w:r>
        <w:r w:rsidRPr="008B23B5">
          <w:rPr>
            <w:lang w:eastAsia="en-GB"/>
          </w:rPr>
          <w:t xml:space="preserve">Adding video/audio </w:t>
        </w:r>
      </w:ins>
      <w:ins w:id="134" w:author="Ericsson n r1November-meet" w:date="2024-11-21T07:05:00Z">
        <w:r w:rsidR="00ED5231">
          <w:rPr>
            <w:lang w:eastAsia="en-GB"/>
          </w:rPr>
          <w:t>m</w:t>
        </w:r>
      </w:ins>
      <w:ins w:id="135" w:author="Jimengdi" w:date="2024-09-18T11:44:00Z">
        <w:r w:rsidRPr="008B23B5">
          <w:rPr>
            <w:lang w:eastAsia="en-GB"/>
          </w:rPr>
          <w:t xml:space="preserve">edia to </w:t>
        </w:r>
      </w:ins>
      <w:ins w:id="136" w:author="Jimengdi" w:date="2024-09-24T16:24:00Z">
        <w:r w:rsidRPr="008B23B5">
          <w:rPr>
            <w:lang w:eastAsia="en-GB"/>
          </w:rPr>
          <w:t xml:space="preserve">IMS session with </w:t>
        </w:r>
      </w:ins>
      <w:ins w:id="137" w:author="Ericsson n r1November-meet" w:date="2024-11-21T07:05:00Z">
        <w:r w:rsidR="00ED5231">
          <w:rPr>
            <w:lang w:eastAsia="en-GB"/>
          </w:rPr>
          <w:t>s</w:t>
        </w:r>
      </w:ins>
      <w:ins w:id="138" w:author="Jimengdi" w:date="2024-09-18T11:44:00Z">
        <w:r w:rsidRPr="008B23B5">
          <w:rPr>
            <w:lang w:eastAsia="en-GB"/>
          </w:rPr>
          <w:t xml:space="preserve">tandalone </w:t>
        </w:r>
      </w:ins>
      <w:ins w:id="139" w:author="Ericsson n r1November-meet" w:date="2024-11-21T07:06:00Z">
        <w:r w:rsidR="00ED5231">
          <w:rPr>
            <w:lang w:eastAsia="en-GB"/>
          </w:rPr>
          <w:t>d</w:t>
        </w:r>
      </w:ins>
      <w:ins w:id="140" w:author="Jimengdi" w:date="2024-09-18T11:44:00Z">
        <w:r w:rsidRPr="008B23B5">
          <w:t xml:space="preserve">ata </w:t>
        </w:r>
      </w:ins>
      <w:ins w:id="141" w:author="Ericsson n r1November-meet" w:date="2024-11-21T07:06:00Z">
        <w:r w:rsidR="00ED5231">
          <w:t>c</w:t>
        </w:r>
      </w:ins>
      <w:ins w:id="142" w:author="Jimengdi" w:date="2024-09-18T11:44:00Z">
        <w:r w:rsidRPr="008B23B5">
          <w:t>hannel</w:t>
        </w:r>
      </w:ins>
    </w:p>
    <w:p w14:paraId="32D28B3F" w14:textId="5844F7BF" w:rsidR="00E12096" w:rsidRPr="008B23B5" w:rsidRDefault="00E12096" w:rsidP="00E12096">
      <w:pPr>
        <w:rPr>
          <w:ins w:id="143" w:author="Jimengdi" w:date="2024-09-18T18:02:00Z"/>
          <w:lang w:eastAsia="zh-CN"/>
        </w:rPr>
      </w:pPr>
      <w:bookmarkStart w:id="144" w:name="_Hlk177111010"/>
      <w:ins w:id="145" w:author="Jimengdi" w:date="2024-09-18T18:02:00Z">
        <w:r w:rsidRPr="008B23B5">
          <w:rPr>
            <w:lang w:eastAsia="zh-CN"/>
          </w:rPr>
          <w:t xml:space="preserve">If the UE wants to add audio/video media to the </w:t>
        </w:r>
      </w:ins>
      <w:ins w:id="146" w:author="Jimengdi" w:date="2024-09-24T16:24:00Z">
        <w:r w:rsidRPr="008B23B5">
          <w:rPr>
            <w:lang w:eastAsia="zh-CN"/>
          </w:rPr>
          <w:t xml:space="preserve">IMS session with </w:t>
        </w:r>
      </w:ins>
      <w:ins w:id="147" w:author="Jimengdi" w:date="2024-09-18T18:02:00Z">
        <w:r w:rsidRPr="008B23B5">
          <w:rPr>
            <w:lang w:eastAsia="zh-CN"/>
          </w:rPr>
          <w:t xml:space="preserve">standalone data channel, it shall </w:t>
        </w:r>
      </w:ins>
      <w:ins w:id="148" w:author="Jimengdi" w:date="2024-09-19T09:17:00Z">
        <w:r w:rsidRPr="008B23B5">
          <w:rPr>
            <w:lang w:eastAsia="zh-CN"/>
          </w:rPr>
          <w:t>generate</w:t>
        </w:r>
      </w:ins>
      <w:ins w:id="149" w:author="Jimengdi" w:date="2024-09-18T18:02:00Z">
        <w:r w:rsidRPr="008B23B5">
          <w:rPr>
            <w:lang w:eastAsia="zh-CN"/>
          </w:rPr>
          <w:t xml:space="preserve"> a re-INVITE </w:t>
        </w:r>
      </w:ins>
      <w:ins w:id="150" w:author="Jimengdi" w:date="2024-09-18T18:03:00Z">
        <w:r w:rsidRPr="008B23B5">
          <w:rPr>
            <w:lang w:eastAsia="zh-CN"/>
          </w:rPr>
          <w:t>request with the SDP offer which includes the media description</w:t>
        </w:r>
      </w:ins>
      <w:ins w:id="151" w:author="Ericsson n r1November-meet" w:date="2024-11-21T07:15:00Z">
        <w:r w:rsidR="004D2E0E">
          <w:rPr>
            <w:lang w:eastAsia="zh-CN"/>
          </w:rPr>
          <w:t>s</w:t>
        </w:r>
      </w:ins>
      <w:ins w:id="152" w:author="Jimengdi" w:date="2024-09-18T18:03:00Z">
        <w:r w:rsidRPr="008B23B5">
          <w:rPr>
            <w:lang w:eastAsia="zh-CN"/>
          </w:rPr>
          <w:t xml:space="preserve"> </w:t>
        </w:r>
      </w:ins>
      <w:ins w:id="153" w:author="Ericsson n r1November-meet" w:date="2024-11-21T07:15:00Z">
        <w:r w:rsidR="004D2E0E">
          <w:rPr>
            <w:lang w:eastAsia="zh-CN"/>
          </w:rPr>
          <w:t>for</w:t>
        </w:r>
      </w:ins>
      <w:ins w:id="154" w:author="Jimengdi" w:date="2024-09-18T18:02:00Z">
        <w:r w:rsidRPr="008B23B5">
          <w:rPr>
            <w:lang w:eastAsia="zh-CN"/>
          </w:rPr>
          <w:t xml:space="preserve"> </w:t>
        </w:r>
      </w:ins>
      <w:ins w:id="155" w:author="Jimengdi" w:date="2024-09-19T09:17:00Z">
        <w:r w:rsidRPr="008B23B5">
          <w:rPr>
            <w:lang w:eastAsia="zh-CN"/>
          </w:rPr>
          <w:t xml:space="preserve">established </w:t>
        </w:r>
      </w:ins>
      <w:ins w:id="156" w:author="Jimengdi" w:date="2024-09-18T18:02:00Z">
        <w:r w:rsidRPr="008B23B5">
          <w:rPr>
            <w:lang w:eastAsia="zh-CN"/>
          </w:rPr>
          <w:t>application data channel</w:t>
        </w:r>
      </w:ins>
      <w:ins w:id="157" w:author="jmd2411" w:date="2024-11-21T04:39:00Z">
        <w:r w:rsidR="00C73B06" w:rsidRPr="008B23B5">
          <w:rPr>
            <w:lang w:eastAsia="zh-CN"/>
          </w:rPr>
          <w:t>, bootstrap data channel</w:t>
        </w:r>
      </w:ins>
      <w:ins w:id="158" w:author="Jimengdi" w:date="2024-09-18T18:02:00Z">
        <w:r w:rsidRPr="008B23B5">
          <w:rPr>
            <w:lang w:eastAsia="zh-CN"/>
          </w:rPr>
          <w:t xml:space="preserve"> and audio/video.</w:t>
        </w:r>
      </w:ins>
    </w:p>
    <w:bookmarkEnd w:id="144"/>
    <w:p w14:paraId="4E5F7F6A" w14:textId="3911CEC1" w:rsidR="00E12096" w:rsidRPr="008B23B5" w:rsidRDefault="00E12096" w:rsidP="00E12096">
      <w:pPr>
        <w:pStyle w:val="6"/>
        <w:rPr>
          <w:ins w:id="159" w:author="Jimengdi" w:date="2024-09-18T11:45:00Z"/>
          <w:lang w:eastAsia="zh-CN"/>
        </w:rPr>
      </w:pPr>
      <w:ins w:id="160" w:author="Jimengdi" w:date="2024-09-18T11:45:00Z">
        <w:r w:rsidRPr="008B23B5">
          <w:rPr>
            <w:lang w:eastAsia="zh-CN"/>
          </w:rPr>
          <w:t>9.3.2.1.6.</w:t>
        </w:r>
      </w:ins>
      <w:ins w:id="161" w:author="Jimengdi" w:date="2024-10-31T10:09:00Z">
        <w:r w:rsidR="00290E49" w:rsidRPr="008B23B5">
          <w:rPr>
            <w:lang w:eastAsia="zh-CN"/>
          </w:rPr>
          <w:t>6</w:t>
        </w:r>
      </w:ins>
      <w:ins w:id="162" w:author="Jimengdi" w:date="2024-09-18T11:45:00Z">
        <w:r w:rsidRPr="008B23B5">
          <w:rPr>
            <w:lang w:eastAsia="zh-CN"/>
          </w:rPr>
          <w:tab/>
        </w:r>
        <w:r w:rsidRPr="008B23B5">
          <w:rPr>
            <w:lang w:eastAsia="en-GB"/>
          </w:rPr>
          <w:t xml:space="preserve">Removing video/audio </w:t>
        </w:r>
      </w:ins>
      <w:ins w:id="163" w:author="Ericsson n r1November-meet" w:date="2024-11-21T07:06:00Z">
        <w:r w:rsidR="00ED5231">
          <w:rPr>
            <w:lang w:eastAsia="en-GB"/>
          </w:rPr>
          <w:t>m</w:t>
        </w:r>
      </w:ins>
      <w:ins w:id="164" w:author="Jimengdi" w:date="2024-09-18T11:45:00Z">
        <w:r w:rsidRPr="008B23B5">
          <w:rPr>
            <w:lang w:eastAsia="en-GB"/>
          </w:rPr>
          <w:t xml:space="preserve">edia from IMS </w:t>
        </w:r>
      </w:ins>
      <w:ins w:id="165" w:author="Ericsson n r1November-meet" w:date="2024-11-21T07:06:00Z">
        <w:r w:rsidR="00ED5231">
          <w:rPr>
            <w:lang w:eastAsia="en-GB"/>
          </w:rPr>
          <w:t>d</w:t>
        </w:r>
      </w:ins>
      <w:ins w:id="166" w:author="Jimengdi" w:date="2024-09-18T11:45:00Z">
        <w:r w:rsidRPr="008B23B5">
          <w:t xml:space="preserve">ata </w:t>
        </w:r>
      </w:ins>
      <w:ins w:id="167" w:author="Ericsson n r1November-meet" w:date="2024-11-21T07:06:00Z">
        <w:r w:rsidR="00ED5231">
          <w:t>c</w:t>
        </w:r>
      </w:ins>
      <w:ins w:id="168" w:author="Jimengdi" w:date="2024-09-18T11:45:00Z">
        <w:r w:rsidRPr="008B23B5">
          <w:t xml:space="preserve">hannel </w:t>
        </w:r>
      </w:ins>
      <w:ins w:id="169" w:author="Ericsson n r1November-meet" w:date="2024-11-21T07:06:00Z">
        <w:r w:rsidR="00ED5231">
          <w:t>s</w:t>
        </w:r>
      </w:ins>
      <w:ins w:id="170" w:author="Jimengdi" w:date="2024-09-18T11:45:00Z">
        <w:r w:rsidRPr="008B23B5">
          <w:rPr>
            <w:lang w:eastAsia="en-GB"/>
          </w:rPr>
          <w:t>ession</w:t>
        </w:r>
      </w:ins>
    </w:p>
    <w:p w14:paraId="40A7F00E" w14:textId="3085C3B6" w:rsidR="00E12096" w:rsidRPr="008B23B5" w:rsidRDefault="00E12096" w:rsidP="00E12096">
      <w:pPr>
        <w:rPr>
          <w:ins w:id="171" w:author="Jimengdi" w:date="2024-09-19T09:12:00Z"/>
          <w:lang w:eastAsia="zh-CN"/>
        </w:rPr>
      </w:pPr>
      <w:ins w:id="172" w:author="Jimengdi" w:date="2024-09-19T09:12:00Z">
        <w:r w:rsidRPr="008B23B5">
          <w:rPr>
            <w:lang w:eastAsia="zh-CN"/>
          </w:rPr>
          <w:t xml:space="preserve">If the </w:t>
        </w:r>
      </w:ins>
      <w:ins w:id="173" w:author="Jimengdi" w:date="2024-09-19T09:13:00Z">
        <w:r w:rsidRPr="008B23B5">
          <w:rPr>
            <w:lang w:eastAsia="zh-CN"/>
          </w:rPr>
          <w:t>UE</w:t>
        </w:r>
      </w:ins>
      <w:ins w:id="174" w:author="jmd2411" w:date="2024-11-21T04:43:00Z">
        <w:r w:rsidR="00C73B06" w:rsidRPr="008B23B5">
          <w:rPr>
            <w:lang w:eastAsia="zh-CN"/>
          </w:rPr>
          <w:t xml:space="preserve"> is authorized to use standalone data channel, and it</w:t>
        </w:r>
      </w:ins>
      <w:ins w:id="175" w:author="Jimengdi" w:date="2024-09-19T09:13:00Z">
        <w:r w:rsidRPr="008B23B5">
          <w:rPr>
            <w:lang w:eastAsia="zh-CN"/>
          </w:rPr>
          <w:t xml:space="preserve"> wants to remove the audio/video media from the IMS session including both audio/video and data channel media, </w:t>
        </w:r>
      </w:ins>
      <w:ins w:id="176" w:author="jmd2411" w:date="2024-11-21T05:29:00Z">
        <w:r w:rsidR="0005751C" w:rsidRPr="008B23B5">
          <w:rPr>
            <w:lang w:eastAsia="zh-CN"/>
          </w:rPr>
          <w:t>the UE</w:t>
        </w:r>
      </w:ins>
      <w:ins w:id="177" w:author="Jimengdi" w:date="2024-09-19T09:13:00Z">
        <w:r w:rsidRPr="008B23B5">
          <w:rPr>
            <w:lang w:eastAsia="zh-CN"/>
          </w:rPr>
          <w:t xml:space="preserve"> shall generate a re-INVITE with </w:t>
        </w:r>
      </w:ins>
      <w:ins w:id="178" w:author="Ericsson n r1November-meet" w:date="2024-11-21T07:17:00Z">
        <w:r w:rsidR="004D2E0E">
          <w:rPr>
            <w:lang w:eastAsia="zh-CN"/>
          </w:rPr>
          <w:t>the</w:t>
        </w:r>
      </w:ins>
      <w:ins w:id="179" w:author="Jimengdi" w:date="2024-09-19T09:13:00Z">
        <w:r w:rsidRPr="008B23B5">
          <w:rPr>
            <w:lang w:eastAsia="zh-CN"/>
          </w:rPr>
          <w:t xml:space="preserve"> SDP </w:t>
        </w:r>
      </w:ins>
      <w:ins w:id="180" w:author="Ericsson n r1November-meet" w:date="2024-11-21T07:17:00Z">
        <w:r w:rsidR="004D2E0E">
          <w:rPr>
            <w:lang w:eastAsia="zh-CN"/>
          </w:rPr>
          <w:t xml:space="preserve">offer </w:t>
        </w:r>
      </w:ins>
      <w:ins w:id="181" w:author="Jimengdi" w:date="2024-09-19T09:14:00Z">
        <w:r w:rsidRPr="008B23B5">
          <w:rPr>
            <w:lang w:eastAsia="zh-CN"/>
          </w:rPr>
          <w:t>in which the port number of audio/video media is set to zero.</w:t>
        </w:r>
      </w:ins>
    </w:p>
    <w:p w14:paraId="05B12E2B" w14:textId="77777777" w:rsidR="00E12096" w:rsidRPr="008B23B5" w:rsidRDefault="00E12096" w:rsidP="00E12096">
      <w:pPr>
        <w:rPr>
          <w:lang w:eastAsia="en-GB"/>
        </w:rPr>
      </w:pPr>
    </w:p>
    <w:p w14:paraId="7944DC5E" w14:textId="77777777" w:rsidR="00E12096" w:rsidRPr="008B23B5" w:rsidRDefault="00E12096" w:rsidP="00E120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B23B5">
        <w:rPr>
          <w:rFonts w:ascii="Arial" w:hAnsi="Arial" w:cs="Arial"/>
          <w:color w:val="0000FF"/>
          <w:sz w:val="28"/>
          <w:szCs w:val="28"/>
        </w:rPr>
        <w:t>* * * Next Change * * * *</w:t>
      </w:r>
    </w:p>
    <w:p w14:paraId="29FA10B8" w14:textId="3822F890" w:rsidR="00E12096" w:rsidRPr="008B23B5" w:rsidRDefault="00E12096" w:rsidP="00E12096">
      <w:pPr>
        <w:pStyle w:val="5"/>
        <w:rPr>
          <w:ins w:id="182" w:author="Jimengdi" w:date="2024-09-18T11:45:00Z"/>
          <w:lang w:eastAsia="zh-CN"/>
        </w:rPr>
      </w:pPr>
      <w:ins w:id="183" w:author="Jimengdi" w:date="2024-09-18T11:45:00Z">
        <w:r w:rsidRPr="008B23B5">
          <w:rPr>
            <w:lang w:eastAsia="zh-CN"/>
          </w:rPr>
          <w:lastRenderedPageBreak/>
          <w:t>9.3.2.2.</w:t>
        </w:r>
      </w:ins>
      <w:ins w:id="184" w:author="Jimengdi" w:date="2024-09-18T11:46:00Z">
        <w:r w:rsidRPr="008B23B5">
          <w:rPr>
            <w:lang w:eastAsia="zh-CN"/>
          </w:rPr>
          <w:t>4</w:t>
        </w:r>
      </w:ins>
      <w:ins w:id="185" w:author="Jimengdi" w:date="2024-09-18T11:45:00Z">
        <w:r w:rsidRPr="008B23B5">
          <w:rPr>
            <w:lang w:eastAsia="zh-CN"/>
          </w:rPr>
          <w:tab/>
        </w:r>
      </w:ins>
      <w:ins w:id="186" w:author="Jimengdi" w:date="2024-09-18T11:46:00Z">
        <w:r w:rsidRPr="008B23B5">
          <w:rPr>
            <w:lang w:eastAsia="zh-CN"/>
          </w:rPr>
          <w:t xml:space="preserve">Support of </w:t>
        </w:r>
      </w:ins>
      <w:ins w:id="187" w:author="Jimengdi" w:date="2024-11-01T10:51:00Z">
        <w:r w:rsidR="004337D9" w:rsidRPr="008B23B5">
          <w:rPr>
            <w:lang w:eastAsia="zh-CN"/>
          </w:rPr>
          <w:t xml:space="preserve">IMS </w:t>
        </w:r>
      </w:ins>
      <w:ins w:id="188" w:author="Jimengdi" w:date="2024-09-18T11:46:00Z">
        <w:r w:rsidRPr="008B23B5">
          <w:rPr>
            <w:lang w:eastAsia="zh-CN"/>
          </w:rPr>
          <w:t>standalone data channel</w:t>
        </w:r>
      </w:ins>
      <w:ins w:id="189" w:author="Jimengdi" w:date="2024-11-01T10:51:00Z">
        <w:r w:rsidR="004337D9" w:rsidRPr="008B23B5">
          <w:rPr>
            <w:lang w:eastAsia="zh-CN"/>
          </w:rPr>
          <w:t xml:space="preserve"> session</w:t>
        </w:r>
      </w:ins>
    </w:p>
    <w:p w14:paraId="79603E67" w14:textId="77777777" w:rsidR="00E12096" w:rsidRPr="008B23B5" w:rsidRDefault="00E12096" w:rsidP="00E12096">
      <w:pPr>
        <w:pStyle w:val="6"/>
        <w:rPr>
          <w:ins w:id="190" w:author="Jimengdi" w:date="2024-09-18T14:45:00Z"/>
          <w:lang w:eastAsia="zh-CN"/>
        </w:rPr>
      </w:pPr>
      <w:ins w:id="191" w:author="Jimengdi" w:date="2024-09-18T14:45:00Z">
        <w:r w:rsidRPr="008B23B5">
          <w:rPr>
            <w:lang w:eastAsia="zh-CN"/>
          </w:rPr>
          <w:t>9.3.2.2.4.</w:t>
        </w:r>
      </w:ins>
      <w:ins w:id="192" w:author="Jimengdi" w:date="2024-09-18T16:55:00Z">
        <w:r w:rsidRPr="008B23B5">
          <w:rPr>
            <w:lang w:eastAsia="zh-CN"/>
          </w:rPr>
          <w:t>1</w:t>
        </w:r>
      </w:ins>
      <w:ins w:id="193" w:author="Jimengdi" w:date="2024-09-18T14:45:00Z">
        <w:r w:rsidRPr="008B23B5">
          <w:rPr>
            <w:lang w:eastAsia="zh-CN"/>
          </w:rPr>
          <w:tab/>
        </w:r>
      </w:ins>
      <w:ins w:id="194" w:author="Jimengdi" w:date="2024-09-18T14:46:00Z">
        <w:r w:rsidRPr="008B23B5">
          <w:t>General</w:t>
        </w:r>
      </w:ins>
    </w:p>
    <w:p w14:paraId="395B3DA0" w14:textId="02F84916" w:rsidR="00FE4BF4" w:rsidRPr="008B23B5" w:rsidRDefault="00E12096" w:rsidP="00E12096">
      <w:pPr>
        <w:rPr>
          <w:ins w:id="195" w:author="jmd2411" w:date="2024-11-21T05:14:00Z"/>
          <w:snapToGrid w:val="0"/>
          <w:lang w:eastAsia="zh-CN"/>
        </w:rPr>
      </w:pPr>
      <w:ins w:id="196" w:author="Jimengdi" w:date="2024-09-18T14:46:00Z">
        <w:r w:rsidRPr="008B23B5">
          <w:rPr>
            <w:snapToGrid w:val="0"/>
            <w:lang w:eastAsia="zh-CN"/>
          </w:rPr>
          <w:t>If the IMS AS received from</w:t>
        </w:r>
      </w:ins>
      <w:ins w:id="197" w:author="Ericsson n r1November-meet" w:date="2024-11-21T07:17:00Z">
        <w:r w:rsidR="004D2E0E">
          <w:rPr>
            <w:snapToGrid w:val="0"/>
            <w:lang w:eastAsia="zh-CN"/>
          </w:rPr>
          <w:t>:</w:t>
        </w:r>
      </w:ins>
    </w:p>
    <w:p w14:paraId="1A144E7D" w14:textId="1320E8DC" w:rsidR="00FE4BF4" w:rsidRPr="008B23B5" w:rsidRDefault="00FE4BF4" w:rsidP="00FE4BF4">
      <w:pPr>
        <w:pStyle w:val="B1"/>
        <w:rPr>
          <w:ins w:id="198" w:author="jmd2411" w:date="2024-11-21T05:14:00Z"/>
          <w:lang w:eastAsia="zh-CN"/>
        </w:rPr>
      </w:pPr>
      <w:ins w:id="199" w:author="jmd2411" w:date="2024-11-21T05:14:00Z">
        <w:r w:rsidRPr="008B23B5">
          <w:rPr>
            <w:snapToGrid w:val="0"/>
            <w:lang w:eastAsia="zh-CN"/>
          </w:rPr>
          <w:t>-</w:t>
        </w:r>
        <w:r w:rsidRPr="008B23B5">
          <w:rPr>
            <w:snapToGrid w:val="0"/>
            <w:lang w:eastAsia="zh-CN"/>
          </w:rPr>
          <w:tab/>
        </w:r>
      </w:ins>
      <w:ins w:id="200" w:author="Jimengdi" w:date="2024-09-18T14:46:00Z">
        <w:r w:rsidR="00E12096" w:rsidRPr="008B23B5">
          <w:rPr>
            <w:snapToGrid w:val="0"/>
            <w:lang w:eastAsia="zh-CN"/>
          </w:rPr>
          <w:t xml:space="preserve"> the </w:t>
        </w:r>
        <w:r w:rsidR="00E12096" w:rsidRPr="008B23B5">
          <w:rPr>
            <w:lang w:eastAsia="zh-CN"/>
          </w:rPr>
          <w:t>originating UE</w:t>
        </w:r>
        <w:r w:rsidR="00E12096" w:rsidRPr="008B23B5">
          <w:rPr>
            <w:snapToGrid w:val="0"/>
            <w:lang w:eastAsia="zh-CN"/>
          </w:rPr>
          <w:t xml:space="preserve"> </w:t>
        </w:r>
        <w:r w:rsidR="00E12096" w:rsidRPr="008B23B5">
          <w:rPr>
            <w:lang w:eastAsia="zh-CN"/>
          </w:rPr>
          <w:t>a</w:t>
        </w:r>
        <w:r w:rsidR="00E12096" w:rsidRPr="008B23B5">
          <w:rPr>
            <w:snapToGrid w:val="0"/>
            <w:lang w:eastAsia="zh-CN"/>
          </w:rPr>
          <w:t xml:space="preserve">n initial INVITE </w:t>
        </w:r>
        <w:r w:rsidR="00E12096" w:rsidRPr="008B23B5">
          <w:rPr>
            <w:lang w:eastAsia="zh-CN"/>
          </w:rPr>
          <w:t>request with the SDP offer containing only data channel media description</w:t>
        </w:r>
      </w:ins>
      <w:ins w:id="201" w:author="jmd2411" w:date="2024-11-21T05:14:00Z">
        <w:r w:rsidRPr="008B23B5">
          <w:rPr>
            <w:lang w:eastAsia="zh-CN"/>
          </w:rPr>
          <w:t>; or</w:t>
        </w:r>
      </w:ins>
    </w:p>
    <w:p w14:paraId="2A7C2B9A" w14:textId="3F328601" w:rsidR="00FE4BF4" w:rsidRPr="008B23B5" w:rsidRDefault="00FE4BF4" w:rsidP="00FE4BF4">
      <w:pPr>
        <w:pStyle w:val="B1"/>
        <w:rPr>
          <w:ins w:id="202" w:author="jmd2411" w:date="2024-11-21T05:14:00Z"/>
          <w:lang w:eastAsia="zh-CN"/>
        </w:rPr>
      </w:pPr>
      <w:ins w:id="203" w:author="jmd2411" w:date="2024-11-21T05:14:00Z">
        <w:r w:rsidRPr="008B23B5">
          <w:rPr>
            <w:lang w:eastAsia="zh-CN"/>
          </w:rPr>
          <w:t>-</w:t>
        </w:r>
        <w:r w:rsidRPr="008B23B5">
          <w:rPr>
            <w:lang w:eastAsia="zh-CN"/>
          </w:rPr>
          <w:tab/>
          <w:t xml:space="preserve">the </w:t>
        </w:r>
      </w:ins>
      <w:ins w:id="204" w:author="Ericsson n r1November-meet" w:date="2024-11-21T06:49:00Z">
        <w:r w:rsidR="008B23B5" w:rsidRPr="008B23B5">
          <w:rPr>
            <w:lang w:eastAsia="zh-CN"/>
          </w:rPr>
          <w:t>originating</w:t>
        </w:r>
      </w:ins>
      <w:ins w:id="205" w:author="jmd2411" w:date="2024-11-21T05:14:00Z">
        <w:r w:rsidRPr="008B23B5">
          <w:rPr>
            <w:lang w:eastAsia="zh-CN"/>
          </w:rPr>
          <w:t xml:space="preserve"> UE </w:t>
        </w:r>
      </w:ins>
      <w:ins w:id="206" w:author="jmd2411" w:date="2024-11-21T05:15:00Z">
        <w:r w:rsidRPr="008B23B5">
          <w:rPr>
            <w:lang w:eastAsia="zh-CN"/>
          </w:rPr>
          <w:t xml:space="preserve">a re-INVITE request with the SDP </w:t>
        </w:r>
        <w:proofErr w:type="gramStart"/>
        <w:r w:rsidRPr="008B23B5">
          <w:rPr>
            <w:lang w:eastAsia="zh-CN"/>
          </w:rPr>
          <w:t>offer</w:t>
        </w:r>
        <w:proofErr w:type="gramEnd"/>
        <w:r w:rsidRPr="008B23B5">
          <w:rPr>
            <w:lang w:eastAsia="zh-CN"/>
          </w:rPr>
          <w:t xml:space="preserve"> in which the</w:t>
        </w:r>
        <w:r w:rsidR="00D50517" w:rsidRPr="008B23B5">
          <w:rPr>
            <w:lang w:eastAsia="zh-CN"/>
          </w:rPr>
          <w:t xml:space="preserve"> </w:t>
        </w:r>
      </w:ins>
      <w:ins w:id="207" w:author="jmd2411" w:date="2024-11-21T05:23:00Z">
        <w:r w:rsidR="00D50517" w:rsidRPr="008B23B5">
          <w:rPr>
            <w:lang w:eastAsia="zh-CN"/>
          </w:rPr>
          <w:t>audio and video media is removed (i.e. the port number of the a</w:t>
        </w:r>
      </w:ins>
      <w:ins w:id="208" w:author="jmd2411" w:date="2024-11-21T05:24:00Z">
        <w:r w:rsidR="00D50517" w:rsidRPr="008B23B5">
          <w:rPr>
            <w:lang w:eastAsia="zh-CN"/>
          </w:rPr>
          <w:t>udio/video media set to 0</w:t>
        </w:r>
      </w:ins>
      <w:ins w:id="209" w:author="jmd2411" w:date="2024-11-21T05:23:00Z">
        <w:r w:rsidR="00D50517" w:rsidRPr="008B23B5">
          <w:rPr>
            <w:lang w:eastAsia="zh-CN"/>
          </w:rPr>
          <w:t>)</w:t>
        </w:r>
      </w:ins>
      <w:ins w:id="210" w:author="jmd2411" w:date="2024-11-21T05:24:00Z">
        <w:r w:rsidR="00D50517" w:rsidRPr="008B23B5">
          <w:rPr>
            <w:lang w:eastAsia="zh-CN"/>
          </w:rPr>
          <w:t>;</w:t>
        </w:r>
      </w:ins>
      <w:r w:rsidR="00D50517" w:rsidRPr="008B23B5">
        <w:rPr>
          <w:lang w:eastAsia="zh-CN"/>
        </w:rPr>
        <w:t xml:space="preserve"> </w:t>
      </w:r>
    </w:p>
    <w:p w14:paraId="7C46F445" w14:textId="67DEF742" w:rsidR="00E12096" w:rsidRPr="008B23B5" w:rsidRDefault="00E12096" w:rsidP="00D50517">
      <w:pPr>
        <w:rPr>
          <w:ins w:id="211" w:author="Jimengdi" w:date="2024-09-18T14:46:00Z"/>
          <w:lang w:eastAsia="zh-CN"/>
        </w:rPr>
      </w:pPr>
      <w:ins w:id="212" w:author="Jimengdi" w:date="2024-09-18T14:46:00Z">
        <w:r w:rsidRPr="008B23B5">
          <w:rPr>
            <w:lang w:eastAsia="zh-CN"/>
          </w:rPr>
          <w:t xml:space="preserve">the IMS AS </w:t>
        </w:r>
      </w:ins>
      <w:ins w:id="213" w:author="Ericsson n r1November-meet" w:date="2024-11-21T07:19:00Z">
        <w:r w:rsidR="0067080D">
          <w:rPr>
            <w:lang w:eastAsia="zh-CN"/>
          </w:rPr>
          <w:t>shall</w:t>
        </w:r>
      </w:ins>
      <w:ins w:id="214" w:author="Jimengdi" w:date="2024-09-18T14:46:00Z">
        <w:r w:rsidRPr="008B23B5">
          <w:rPr>
            <w:lang w:eastAsia="zh-CN"/>
          </w:rPr>
          <w:t xml:space="preserve"> determine whether the served user is authorized to use </w:t>
        </w:r>
      </w:ins>
      <w:ins w:id="215" w:author="Ericsson n r1November-meet" w:date="2024-11-21T07:20:00Z">
        <w:r w:rsidR="0067080D">
          <w:rPr>
            <w:lang w:eastAsia="zh-CN"/>
          </w:rPr>
          <w:t xml:space="preserve">a </w:t>
        </w:r>
      </w:ins>
      <w:ins w:id="216" w:author="Jimengdi" w:date="2024-09-18T14:46:00Z">
        <w:r w:rsidRPr="008B23B5">
          <w:rPr>
            <w:lang w:eastAsia="zh-CN"/>
          </w:rPr>
          <w:t>standalone IMS data channel or not</w:t>
        </w:r>
      </w:ins>
      <w:ins w:id="217" w:author="Jimengdi" w:date="2024-09-18T15:03:00Z">
        <w:r w:rsidRPr="008B23B5">
          <w:rPr>
            <w:lang w:eastAsia="zh-CN"/>
          </w:rPr>
          <w:t xml:space="preserve"> by the local configuration or the subs</w:t>
        </w:r>
      </w:ins>
      <w:ins w:id="218" w:author="Jimengdi" w:date="2024-09-18T15:04:00Z">
        <w:r w:rsidRPr="008B23B5">
          <w:rPr>
            <w:lang w:eastAsia="zh-CN"/>
          </w:rPr>
          <w:t>cription data</w:t>
        </w:r>
      </w:ins>
      <w:ins w:id="219" w:author="Jimengdi" w:date="2024-09-18T14:46:00Z">
        <w:r w:rsidRPr="008B23B5">
          <w:rPr>
            <w:lang w:eastAsia="zh-CN"/>
          </w:rPr>
          <w:t xml:space="preserve">. If the user is not authorized to use IMS standalone data channel, the IMS AS shall </w:t>
        </w:r>
      </w:ins>
      <w:ins w:id="220" w:author="Jimengdi" w:date="2024-09-18T14:48:00Z">
        <w:r w:rsidRPr="008B23B5">
          <w:rPr>
            <w:lang w:eastAsia="zh-CN"/>
          </w:rPr>
          <w:t>send 401 (Unauthorized) to the originating UE to reject the session</w:t>
        </w:r>
      </w:ins>
      <w:ins w:id="221" w:author="jmd2411" w:date="2024-11-21T05:28:00Z">
        <w:r w:rsidR="0005751C" w:rsidRPr="008B23B5">
          <w:rPr>
            <w:lang w:eastAsia="zh-CN"/>
          </w:rPr>
          <w:t xml:space="preserve"> or to reject the media change request</w:t>
        </w:r>
      </w:ins>
      <w:ins w:id="222" w:author="Jimengdi" w:date="2024-09-18T14:48:00Z">
        <w:r w:rsidRPr="008B23B5">
          <w:rPr>
            <w:lang w:eastAsia="zh-CN"/>
          </w:rPr>
          <w:t>.</w:t>
        </w:r>
      </w:ins>
    </w:p>
    <w:p w14:paraId="689237A0" w14:textId="06EA88BB" w:rsidR="00E12096" w:rsidRPr="008B23B5" w:rsidRDefault="00E12096" w:rsidP="00E12096">
      <w:pPr>
        <w:pStyle w:val="6"/>
        <w:rPr>
          <w:ins w:id="223" w:author="Jimengdi" w:date="2024-09-18T14:21:00Z"/>
          <w:lang w:eastAsia="zh-CN"/>
        </w:rPr>
      </w:pPr>
      <w:ins w:id="224" w:author="Jimengdi" w:date="2024-09-18T14:21:00Z">
        <w:r w:rsidRPr="008B23B5">
          <w:rPr>
            <w:lang w:eastAsia="zh-CN"/>
          </w:rPr>
          <w:t>9.3.2.2.4.2</w:t>
        </w:r>
        <w:r w:rsidRPr="008B23B5">
          <w:rPr>
            <w:lang w:eastAsia="zh-CN"/>
          </w:rPr>
          <w:tab/>
        </w:r>
        <w:r w:rsidRPr="008B23B5">
          <w:t xml:space="preserve">Standalone bootstrap data channel </w:t>
        </w:r>
      </w:ins>
      <w:ins w:id="225" w:author="Ericsson n r1November-meet" w:date="2024-11-21T06:49:00Z">
        <w:r w:rsidR="008B23B5" w:rsidRPr="008B23B5">
          <w:t>establishment</w:t>
        </w:r>
      </w:ins>
    </w:p>
    <w:p w14:paraId="4C6CE5D1" w14:textId="0FCCB7F7" w:rsidR="00E12096" w:rsidRPr="008B23B5" w:rsidRDefault="00290E49" w:rsidP="00E12096">
      <w:pPr>
        <w:pStyle w:val="B1"/>
        <w:ind w:left="0" w:firstLine="0"/>
        <w:rPr>
          <w:ins w:id="226" w:author="Jimengdi" w:date="2024-09-18T14:56:00Z"/>
          <w:lang w:eastAsia="zh-CN"/>
        </w:rPr>
      </w:pPr>
      <w:ins w:id="227" w:author="Jimengdi" w:date="2024-10-31T10:09:00Z">
        <w:r w:rsidRPr="008B23B5">
          <w:rPr>
            <w:lang w:eastAsia="zh-CN"/>
          </w:rPr>
          <w:t>Upon rece</w:t>
        </w:r>
      </w:ins>
      <w:ins w:id="228" w:author="Jimengdi" w:date="2024-09-18T14:54:00Z">
        <w:r w:rsidR="00E12096" w:rsidRPr="008B23B5">
          <w:rPr>
            <w:lang w:eastAsia="zh-CN"/>
          </w:rPr>
          <w:t>ipt of</w:t>
        </w:r>
      </w:ins>
      <w:ins w:id="229" w:author="Jimengdi_SDC" w:date="2024-09-14T10:50:00Z">
        <w:r w:rsidR="00E12096" w:rsidRPr="008B23B5">
          <w:rPr>
            <w:lang w:eastAsia="zh-CN"/>
          </w:rPr>
          <w:t xml:space="preserve"> </w:t>
        </w:r>
      </w:ins>
      <w:ins w:id="230" w:author="Jimengdi" w:date="2024-09-18T14:14:00Z">
        <w:r w:rsidR="00E12096" w:rsidRPr="008B23B5">
          <w:rPr>
            <w:lang w:eastAsia="zh-CN"/>
          </w:rPr>
          <w:t>an initial</w:t>
        </w:r>
      </w:ins>
      <w:ins w:id="231" w:author="Jimengdi" w:date="2024-09-18T14:15:00Z">
        <w:r w:rsidR="00E12096" w:rsidRPr="008B23B5">
          <w:rPr>
            <w:lang w:eastAsia="zh-CN"/>
          </w:rPr>
          <w:t xml:space="preserve"> INVITE request </w:t>
        </w:r>
      </w:ins>
      <w:ins w:id="232" w:author="Jimengdi" w:date="2024-09-18T14:57:00Z">
        <w:r w:rsidR="00E12096" w:rsidRPr="008B23B5">
          <w:rPr>
            <w:lang w:eastAsia="zh-CN"/>
          </w:rPr>
          <w:t>in which</w:t>
        </w:r>
      </w:ins>
      <w:ins w:id="233" w:author="Ericsson n r1November-meet" w:date="2024-11-21T07:21:00Z">
        <w:r w:rsidR="00CD0B21">
          <w:rPr>
            <w:lang w:eastAsia="zh-CN"/>
          </w:rPr>
          <w:t>:</w:t>
        </w:r>
      </w:ins>
    </w:p>
    <w:p w14:paraId="08B963F6" w14:textId="7480562F" w:rsidR="00E12096" w:rsidRPr="008B23B5" w:rsidRDefault="00E12096" w:rsidP="00E12096">
      <w:pPr>
        <w:pStyle w:val="B1"/>
        <w:rPr>
          <w:ins w:id="234" w:author="Jimengdi" w:date="2024-09-18T14:56:00Z"/>
          <w:lang w:eastAsia="zh-CN"/>
        </w:rPr>
      </w:pPr>
      <w:ins w:id="235" w:author="Jimengdi" w:date="2024-09-18T14:56:00Z">
        <w:r w:rsidRPr="008B23B5">
          <w:rPr>
            <w:lang w:eastAsia="zh-CN"/>
          </w:rPr>
          <w:t>1)</w:t>
        </w:r>
        <w:r w:rsidRPr="008B23B5">
          <w:rPr>
            <w:lang w:eastAsia="zh-CN"/>
          </w:rPr>
          <w:tab/>
        </w:r>
      </w:ins>
      <w:ins w:id="236" w:author="Jimengdi" w:date="2024-09-18T14:57:00Z">
        <w:r w:rsidRPr="008B23B5">
          <w:rPr>
            <w:lang w:eastAsia="zh-CN"/>
          </w:rPr>
          <w:t>the</w:t>
        </w:r>
      </w:ins>
      <w:ins w:id="237" w:author="Jimengdi" w:date="2024-09-18T14:15:00Z">
        <w:r w:rsidRPr="008B23B5">
          <w:rPr>
            <w:lang w:eastAsia="zh-CN"/>
          </w:rPr>
          <w:t xml:space="preserve"> </w:t>
        </w:r>
      </w:ins>
      <w:ins w:id="238" w:author="Jimengdi" w:date="2024-09-18T14:14:00Z">
        <w:r w:rsidRPr="008B23B5">
          <w:rPr>
            <w:lang w:eastAsia="zh-CN"/>
          </w:rPr>
          <w:t xml:space="preserve">SDP offer </w:t>
        </w:r>
      </w:ins>
      <w:ins w:id="239" w:author="Jimengdi" w:date="2024-09-18T14:57:00Z">
        <w:r w:rsidRPr="008B23B5">
          <w:rPr>
            <w:lang w:eastAsia="zh-CN"/>
          </w:rPr>
          <w:t xml:space="preserve">only </w:t>
        </w:r>
      </w:ins>
      <w:ins w:id="240" w:author="Jimengdi" w:date="2024-09-18T14:15:00Z">
        <w:r w:rsidRPr="008B23B5">
          <w:rPr>
            <w:lang w:eastAsia="zh-CN"/>
          </w:rPr>
          <w:t>includ</w:t>
        </w:r>
      </w:ins>
      <w:ins w:id="241" w:author="Jimengdi" w:date="2024-09-18T14:57:00Z">
        <w:r w:rsidRPr="008B23B5">
          <w:rPr>
            <w:lang w:eastAsia="zh-CN"/>
          </w:rPr>
          <w:t>es</w:t>
        </w:r>
      </w:ins>
      <w:ins w:id="242" w:author="Jimengdi" w:date="2024-09-18T14:14:00Z">
        <w:r w:rsidRPr="008B23B5">
          <w:rPr>
            <w:lang w:eastAsia="zh-CN"/>
          </w:rPr>
          <w:t xml:space="preserve"> IMS data channel media </w:t>
        </w:r>
      </w:ins>
      <w:ins w:id="243" w:author="Ericsson n r1November-meet" w:date="2024-11-21T06:49:00Z">
        <w:r w:rsidR="008B23B5" w:rsidRPr="008B23B5">
          <w:rPr>
            <w:lang w:eastAsia="zh-CN"/>
          </w:rPr>
          <w:t>description</w:t>
        </w:r>
      </w:ins>
      <w:ins w:id="244" w:author="Jimengdi" w:date="2024-09-18T14:14:00Z">
        <w:r w:rsidRPr="008B23B5">
          <w:rPr>
            <w:lang w:eastAsia="zh-CN"/>
          </w:rPr>
          <w:t xml:space="preserve"> for the local bootstrap da</w:t>
        </w:r>
      </w:ins>
      <w:ins w:id="245" w:author="Jimengdi" w:date="2024-09-18T14:15:00Z">
        <w:r w:rsidRPr="008B23B5">
          <w:rPr>
            <w:lang w:eastAsia="zh-CN"/>
          </w:rPr>
          <w:t>ta channel</w:t>
        </w:r>
      </w:ins>
      <w:ins w:id="246" w:author="Jimengdi" w:date="2024-09-18T14:57:00Z">
        <w:r w:rsidRPr="008B23B5">
          <w:rPr>
            <w:lang w:eastAsia="zh-CN"/>
          </w:rPr>
          <w:t>;</w:t>
        </w:r>
      </w:ins>
      <w:ins w:id="247" w:author="Jimengdi" w:date="2024-09-18T14:15:00Z">
        <w:r w:rsidRPr="008B23B5">
          <w:rPr>
            <w:lang w:eastAsia="zh-CN"/>
          </w:rPr>
          <w:t xml:space="preserve"> and</w:t>
        </w:r>
      </w:ins>
    </w:p>
    <w:p w14:paraId="4B3C9076" w14:textId="3B9ACE81" w:rsidR="00E12096" w:rsidRPr="008B23B5" w:rsidRDefault="00E12096" w:rsidP="00E12096">
      <w:pPr>
        <w:pStyle w:val="B1"/>
        <w:rPr>
          <w:ins w:id="248" w:author="Jimengdi" w:date="2024-09-18T14:57:00Z"/>
          <w:lang w:eastAsia="zh-CN"/>
        </w:rPr>
      </w:pPr>
      <w:ins w:id="249" w:author="Jimengdi" w:date="2024-09-18T14:56:00Z">
        <w:r w:rsidRPr="008B23B5">
          <w:rPr>
            <w:lang w:eastAsia="zh-CN"/>
          </w:rPr>
          <w:t>2)</w:t>
        </w:r>
        <w:r w:rsidRPr="008B23B5">
          <w:rPr>
            <w:lang w:eastAsia="zh-CN"/>
          </w:rPr>
          <w:tab/>
        </w:r>
      </w:ins>
      <w:ins w:id="250" w:author="Jimengdi" w:date="2024-09-18T14:15:00Z">
        <w:r w:rsidRPr="008B23B5">
          <w:rPr>
            <w:lang w:eastAsia="zh-CN"/>
          </w:rPr>
          <w:t xml:space="preserve"> the specific "request-</w:t>
        </w:r>
        <w:proofErr w:type="spellStart"/>
        <w:r w:rsidRPr="008B23B5">
          <w:rPr>
            <w:lang w:eastAsia="zh-CN"/>
          </w:rPr>
          <w:t>uri</w:t>
        </w:r>
        <w:proofErr w:type="spellEnd"/>
        <w:r w:rsidRPr="008B23B5">
          <w:rPr>
            <w:lang w:eastAsia="zh-CN"/>
          </w:rPr>
          <w:t xml:space="preserve">" indicating standalone data channel </w:t>
        </w:r>
      </w:ins>
      <w:ins w:id="251" w:author="Jimengdi" w:date="2024-09-18T14:58:00Z">
        <w:r w:rsidRPr="008B23B5">
          <w:rPr>
            <w:lang w:eastAsia="zh-CN"/>
          </w:rPr>
          <w:t xml:space="preserve">contained </w:t>
        </w:r>
      </w:ins>
      <w:ins w:id="252" w:author="Jimengdi" w:date="2024-09-18T14:16:00Z">
        <w:r w:rsidRPr="008B23B5">
          <w:rPr>
            <w:lang w:eastAsia="zh-CN"/>
          </w:rPr>
          <w:t>in</w:t>
        </w:r>
      </w:ins>
      <w:ins w:id="253" w:author="Jimengdi" w:date="2024-09-18T14:15:00Z">
        <w:r w:rsidRPr="008B23B5">
          <w:rPr>
            <w:lang w:eastAsia="zh-CN"/>
          </w:rPr>
          <w:t xml:space="preserve"> the </w:t>
        </w:r>
      </w:ins>
      <w:ins w:id="254" w:author="Jimengdi" w:date="2024-11-11T17:25:00Z">
        <w:r w:rsidR="00FD50E7" w:rsidRPr="008B23B5">
          <w:rPr>
            <w:lang w:eastAsia="zh-CN"/>
          </w:rPr>
          <w:t>Request-URI</w:t>
        </w:r>
      </w:ins>
      <w:ins w:id="255" w:author="Jimengdi" w:date="2024-09-18T14:16:00Z">
        <w:r w:rsidRPr="008B23B5">
          <w:rPr>
            <w:lang w:eastAsia="zh-CN"/>
          </w:rPr>
          <w:t xml:space="preserve">, </w:t>
        </w:r>
      </w:ins>
    </w:p>
    <w:p w14:paraId="7C2E3C12" w14:textId="77777777" w:rsidR="00C73B06" w:rsidRPr="008B23B5" w:rsidRDefault="00E12096" w:rsidP="00E12096">
      <w:pPr>
        <w:rPr>
          <w:ins w:id="256" w:author="jmd2411" w:date="2024-11-21T04:41:00Z"/>
          <w:lang w:eastAsia="zh-CN"/>
        </w:rPr>
      </w:pPr>
      <w:ins w:id="257" w:author="Jimengdi" w:date="2024-09-18T14:45:00Z">
        <w:r w:rsidRPr="008B23B5">
          <w:rPr>
            <w:lang w:eastAsia="zh-CN"/>
          </w:rPr>
          <w:t xml:space="preserve">and </w:t>
        </w:r>
      </w:ins>
      <w:ins w:id="258" w:author="Jimengdi" w:date="2024-09-18T14:16:00Z">
        <w:r w:rsidRPr="008B23B5">
          <w:rPr>
            <w:lang w:eastAsia="zh-CN"/>
          </w:rPr>
          <w:t xml:space="preserve">the IMS AS </w:t>
        </w:r>
      </w:ins>
      <w:ins w:id="259" w:author="Jimengdi" w:date="2024-09-18T14:45:00Z">
        <w:r w:rsidRPr="008B23B5">
          <w:rPr>
            <w:lang w:eastAsia="zh-CN"/>
          </w:rPr>
          <w:t xml:space="preserve">determines that the user is authorized to use standalone data channel, </w:t>
        </w:r>
      </w:ins>
      <w:ins w:id="260" w:author="Jimengdi" w:date="2024-09-18T14:48:00Z">
        <w:r w:rsidRPr="008B23B5">
          <w:rPr>
            <w:lang w:eastAsia="zh-CN"/>
          </w:rPr>
          <w:t>the IMS AS shall</w:t>
        </w:r>
      </w:ins>
      <w:ins w:id="261" w:author="jmd2411" w:date="2024-11-21T04:41:00Z">
        <w:r w:rsidR="00C73B06" w:rsidRPr="008B23B5">
          <w:rPr>
            <w:lang w:eastAsia="zh-CN"/>
          </w:rPr>
          <w:t>:</w:t>
        </w:r>
      </w:ins>
    </w:p>
    <w:p w14:paraId="1C717965" w14:textId="6DD3A139" w:rsidR="00C73B06" w:rsidRPr="008B23B5" w:rsidRDefault="00C73B06" w:rsidP="00C73B06">
      <w:pPr>
        <w:pStyle w:val="B1"/>
        <w:rPr>
          <w:ins w:id="262" w:author="jmd2411" w:date="2024-11-21T04:41:00Z"/>
          <w:lang w:eastAsia="zh-CN"/>
        </w:rPr>
      </w:pPr>
      <w:ins w:id="263" w:author="jmd2411" w:date="2024-11-21T04:41:00Z">
        <w:r w:rsidRPr="008B23B5">
          <w:rPr>
            <w:lang w:eastAsia="zh-CN"/>
          </w:rPr>
          <w:t>a)</w:t>
        </w:r>
        <w:r w:rsidRPr="008B23B5">
          <w:rPr>
            <w:lang w:eastAsia="zh-CN"/>
          </w:rPr>
          <w:tab/>
        </w:r>
      </w:ins>
      <w:ins w:id="264" w:author="Jimengdi" w:date="2024-09-19T11:15:00Z">
        <w:r w:rsidR="00E12096" w:rsidRPr="008B23B5">
          <w:rPr>
            <w:lang w:eastAsia="zh-CN"/>
          </w:rPr>
          <w:t xml:space="preserve"> </w:t>
        </w:r>
      </w:ins>
      <w:ins w:id="265" w:author="Jimengdi" w:date="2024-09-19T11:16:00Z">
        <w:r w:rsidR="00E12096" w:rsidRPr="008B23B5">
          <w:rPr>
            <w:lang w:eastAsia="zh-CN"/>
          </w:rPr>
          <w:t>notify</w:t>
        </w:r>
      </w:ins>
      <w:ins w:id="266" w:author="Jimengdi" w:date="2024-09-29T15:49:00Z">
        <w:r w:rsidR="00E12096" w:rsidRPr="008B23B5">
          <w:rPr>
            <w:lang w:eastAsia="zh-CN"/>
          </w:rPr>
          <w:t xml:space="preserve"> the</w:t>
        </w:r>
      </w:ins>
      <w:ins w:id="267" w:author="Jimengdi" w:date="2024-09-19T11:16:00Z">
        <w:r w:rsidR="00E12096" w:rsidRPr="008B23B5">
          <w:rPr>
            <w:lang w:eastAsia="zh-CN"/>
          </w:rPr>
          <w:t xml:space="preserve"> DCSF </w:t>
        </w:r>
      </w:ins>
      <w:ins w:id="268" w:author="Jimengdi" w:date="2024-09-29T11:45:00Z">
        <w:r w:rsidR="00E12096" w:rsidRPr="008B23B5">
          <w:rPr>
            <w:lang w:eastAsia="zh-CN"/>
          </w:rPr>
          <w:t xml:space="preserve">about session </w:t>
        </w:r>
      </w:ins>
      <w:ins w:id="269" w:author="Ericsson n r1November-meet" w:date="2024-11-21T06:49:00Z">
        <w:r w:rsidR="008B23B5" w:rsidRPr="008B23B5">
          <w:rPr>
            <w:lang w:eastAsia="zh-CN"/>
          </w:rPr>
          <w:t>establishment</w:t>
        </w:r>
      </w:ins>
      <w:ins w:id="270" w:author="Jimengdi" w:date="2024-09-29T11:45:00Z">
        <w:r w:rsidR="00E12096" w:rsidRPr="008B23B5">
          <w:rPr>
            <w:lang w:eastAsia="zh-CN"/>
          </w:rPr>
          <w:t xml:space="preserve"> request</w:t>
        </w:r>
      </w:ins>
      <w:ins w:id="271" w:author="Jimengdi" w:date="2024-09-29T15:49:00Z">
        <w:r w:rsidR="00E12096" w:rsidRPr="008B23B5">
          <w:rPr>
            <w:lang w:eastAsia="zh-CN"/>
          </w:rPr>
          <w:t xml:space="preserve"> event</w:t>
        </w:r>
      </w:ins>
      <w:ins w:id="272" w:author="Ericsson n r1November-meet" w:date="2024-11-21T07:21:00Z">
        <w:r w:rsidR="00CD0B21">
          <w:rPr>
            <w:lang w:eastAsia="zh-CN"/>
          </w:rPr>
          <w:t>;</w:t>
        </w:r>
      </w:ins>
      <w:ins w:id="273" w:author="Jimengdi" w:date="2024-09-29T11:45:00Z">
        <w:r w:rsidR="00E12096" w:rsidRPr="008B23B5">
          <w:rPr>
            <w:lang w:eastAsia="zh-CN"/>
          </w:rPr>
          <w:t xml:space="preserve"> </w:t>
        </w:r>
      </w:ins>
    </w:p>
    <w:p w14:paraId="0DD7EF0A" w14:textId="5928DD0C" w:rsidR="00C73B06" w:rsidRPr="008B23B5" w:rsidRDefault="00C73B06" w:rsidP="00C73B06">
      <w:pPr>
        <w:pStyle w:val="B1"/>
        <w:rPr>
          <w:ins w:id="274" w:author="jmd2411" w:date="2024-11-21T04:41:00Z"/>
          <w:lang w:eastAsia="zh-CN"/>
        </w:rPr>
      </w:pPr>
      <w:ins w:id="275" w:author="jmd2411" w:date="2024-11-21T04:41:00Z">
        <w:r w:rsidRPr="008B23B5">
          <w:rPr>
            <w:lang w:eastAsia="zh-CN"/>
          </w:rPr>
          <w:t>b)</w:t>
        </w:r>
        <w:r w:rsidRPr="008B23B5">
          <w:rPr>
            <w:lang w:eastAsia="zh-CN"/>
          </w:rPr>
          <w:tab/>
        </w:r>
      </w:ins>
      <w:ins w:id="276" w:author="Jimengdi" w:date="2024-09-19T11:16:00Z">
        <w:r w:rsidR="00E12096" w:rsidRPr="008B23B5">
          <w:rPr>
            <w:lang w:eastAsia="zh-CN"/>
          </w:rPr>
          <w:t xml:space="preserve">request </w:t>
        </w:r>
      </w:ins>
      <w:ins w:id="277" w:author="Jimengdi" w:date="2024-09-29T15:49:00Z">
        <w:r w:rsidR="00E12096" w:rsidRPr="008B23B5">
          <w:rPr>
            <w:lang w:eastAsia="zh-CN"/>
          </w:rPr>
          <w:t xml:space="preserve">the </w:t>
        </w:r>
      </w:ins>
      <w:ins w:id="278" w:author="Jimengdi" w:date="2024-09-19T11:16:00Z">
        <w:r w:rsidR="00E12096" w:rsidRPr="008B23B5">
          <w:rPr>
            <w:lang w:eastAsia="zh-CN"/>
          </w:rPr>
          <w:t>MF to allocate the data channel media resources as per clause</w:t>
        </w:r>
        <w:bookmarkStart w:id="279" w:name="_Hlk170131171"/>
        <w:r w:rsidR="00E12096" w:rsidRPr="008B23B5">
          <w:t> 9.3.2.2.1</w:t>
        </w:r>
      </w:ins>
      <w:bookmarkEnd w:id="279"/>
      <w:ins w:id="280" w:author="jmd2411" w:date="2024-11-21T04:41:00Z">
        <w:r w:rsidRPr="008B23B5">
          <w:t>;</w:t>
        </w:r>
      </w:ins>
      <w:ins w:id="281" w:author="Jimengdi" w:date="2024-09-30T11:50:00Z">
        <w:r w:rsidR="00E12096" w:rsidRPr="008B23B5">
          <w:rPr>
            <w:lang w:eastAsia="zh-CN"/>
          </w:rPr>
          <w:t xml:space="preserve"> </w:t>
        </w:r>
      </w:ins>
    </w:p>
    <w:p w14:paraId="2BB77460" w14:textId="7A1462EA" w:rsidR="00C73B06" w:rsidRPr="008B23B5" w:rsidRDefault="00C73B06" w:rsidP="00C73B06">
      <w:pPr>
        <w:pStyle w:val="B1"/>
        <w:rPr>
          <w:ins w:id="282" w:author="jmd2411" w:date="2024-11-21T04:42:00Z"/>
        </w:rPr>
      </w:pPr>
      <w:ins w:id="283" w:author="jmd2411" w:date="2024-11-21T04:41:00Z">
        <w:r w:rsidRPr="008B23B5">
          <w:rPr>
            <w:lang w:eastAsia="zh-CN"/>
          </w:rPr>
          <w:t>c)</w:t>
        </w:r>
        <w:r w:rsidRPr="008B23B5">
          <w:rPr>
            <w:lang w:eastAsia="zh-CN"/>
          </w:rPr>
          <w:tab/>
        </w:r>
      </w:ins>
      <w:ins w:id="284" w:author="Jimengdi" w:date="2024-09-19T11:16:00Z">
        <w:del w:id="285" w:author="jmd2411" w:date="2024-11-21T04:41:00Z">
          <w:r w:rsidR="00E12096" w:rsidRPr="008B23B5" w:rsidDel="00C73B06">
            <w:rPr>
              <w:lang w:eastAsia="zh-CN"/>
            </w:rPr>
            <w:delText xml:space="preserve"> </w:delText>
          </w:r>
        </w:del>
        <w:r w:rsidR="00E12096" w:rsidRPr="008B23B5">
          <w:rPr>
            <w:lang w:eastAsia="zh-CN"/>
          </w:rPr>
          <w:t xml:space="preserve">return a </w:t>
        </w:r>
      </w:ins>
      <w:ins w:id="286" w:author="Jimengdi" w:date="2024-09-18T14:50:00Z">
        <w:r w:rsidR="00E12096" w:rsidRPr="008B23B5">
          <w:rPr>
            <w:lang w:eastAsia="zh-CN"/>
          </w:rPr>
          <w:t xml:space="preserve">200 (OK) response to the initial INVITE request </w:t>
        </w:r>
      </w:ins>
      <w:ins w:id="287" w:author="Jimengdi" w:date="2024-09-18T14:55:00Z">
        <w:r w:rsidR="00E12096" w:rsidRPr="008B23B5">
          <w:rPr>
            <w:lang w:eastAsia="zh-CN"/>
          </w:rPr>
          <w:t xml:space="preserve">with the SDP answer generated as per </w:t>
        </w:r>
        <w:r w:rsidR="00E12096" w:rsidRPr="008B23B5">
          <w:t>3GPP TS 26.114 [4] and IETF RFC 8864 [14]</w:t>
        </w:r>
      </w:ins>
      <w:ins w:id="288" w:author="Jimengdi" w:date="2024-09-18T16:32:00Z">
        <w:r w:rsidR="00E12096" w:rsidRPr="008B23B5">
          <w:t xml:space="preserve"> to the S-CSCF towards the originating UE</w:t>
        </w:r>
      </w:ins>
      <w:ins w:id="289" w:author="jmd2411" w:date="2024-11-21T04:42:00Z">
        <w:r w:rsidRPr="008B23B5">
          <w:t>;</w:t>
        </w:r>
      </w:ins>
      <w:ins w:id="290" w:author="Jimengdi" w:date="2024-09-18T16:31:00Z">
        <w:r w:rsidR="00E12096" w:rsidRPr="008B23B5">
          <w:t xml:space="preserve"> and</w:t>
        </w:r>
      </w:ins>
    </w:p>
    <w:p w14:paraId="6D7ECC44" w14:textId="6375436D" w:rsidR="00E12096" w:rsidRPr="008B23B5" w:rsidRDefault="00C73B06" w:rsidP="00C73B06">
      <w:pPr>
        <w:pStyle w:val="B1"/>
        <w:rPr>
          <w:ins w:id="291" w:author="Jimengdi" w:date="2024-09-19T10:39:00Z"/>
          <w:lang w:eastAsia="zh-CN"/>
        </w:rPr>
      </w:pPr>
      <w:ins w:id="292" w:author="jmd2411" w:date="2024-11-21T04:42:00Z">
        <w:r w:rsidRPr="008B23B5">
          <w:rPr>
            <w:lang w:eastAsia="zh-CN"/>
          </w:rPr>
          <w:t>d)</w:t>
        </w:r>
        <w:r w:rsidRPr="008B23B5">
          <w:rPr>
            <w:lang w:eastAsia="zh-CN"/>
          </w:rPr>
          <w:tab/>
        </w:r>
      </w:ins>
      <w:ins w:id="293" w:author="Jimengdi" w:date="2024-09-19T11:17:00Z">
        <w:del w:id="294" w:author="jmd2411" w:date="2024-11-21T04:42:00Z">
          <w:r w:rsidR="00E12096" w:rsidRPr="008B23B5" w:rsidDel="00C73B06">
            <w:delText xml:space="preserve"> </w:delText>
          </w:r>
        </w:del>
      </w:ins>
      <w:ins w:id="295" w:author="Jimengdi" w:date="2024-09-18T16:32:00Z">
        <w:r w:rsidR="00E12096" w:rsidRPr="008B23B5">
          <w:rPr>
            <w:lang w:eastAsia="zh-CN"/>
          </w:rPr>
          <w:t xml:space="preserve">notify the DCSF about the session </w:t>
        </w:r>
      </w:ins>
      <w:ins w:id="296" w:author="Ericsson n r1November-meet" w:date="2024-11-21T06:49:00Z">
        <w:r w:rsidR="008B23B5" w:rsidRPr="008B23B5">
          <w:rPr>
            <w:lang w:eastAsia="zh-CN"/>
          </w:rPr>
          <w:t>establishment</w:t>
        </w:r>
      </w:ins>
      <w:ins w:id="297" w:author="Jimengdi" w:date="2024-09-18T16:32:00Z">
        <w:r w:rsidR="00E12096" w:rsidRPr="008B23B5">
          <w:rPr>
            <w:lang w:eastAsia="zh-CN"/>
          </w:rPr>
          <w:t xml:space="preserve"> success event.</w:t>
        </w:r>
      </w:ins>
    </w:p>
    <w:p w14:paraId="1856B1A4" w14:textId="6B922E7F" w:rsidR="00223528" w:rsidRPr="008B23B5" w:rsidRDefault="00223528" w:rsidP="00223528">
      <w:pPr>
        <w:rPr>
          <w:ins w:id="298" w:author="Jimengdi" w:date="2024-09-19T11:18:00Z"/>
          <w:lang w:eastAsia="zh-CN"/>
        </w:rPr>
      </w:pPr>
      <w:ins w:id="299" w:author="Jimengdi" w:date="2024-09-19T11:18:00Z">
        <w:r w:rsidRPr="008B23B5">
          <w:rPr>
            <w:lang w:eastAsia="zh-CN"/>
          </w:rPr>
          <w:t xml:space="preserve">Upon receipt </w:t>
        </w:r>
      </w:ins>
      <w:ins w:id="300" w:author="Ericsson n r1November-meet" w:date="2024-11-21T07:22:00Z">
        <w:r w:rsidR="00CD0B21">
          <w:rPr>
            <w:lang w:eastAsia="zh-CN"/>
          </w:rPr>
          <w:t xml:space="preserve">of </w:t>
        </w:r>
      </w:ins>
      <w:ins w:id="301" w:author="Jimengdi" w:date="2024-09-19T11:18:00Z">
        <w:r w:rsidRPr="008B23B5">
          <w:rPr>
            <w:lang w:eastAsia="zh-CN"/>
          </w:rPr>
          <w:t>the INVITE request to</w:t>
        </w:r>
      </w:ins>
      <w:ins w:id="302" w:author="Ericsson n r1November-meet" w:date="2024-11-21T07:22:00Z">
        <w:r w:rsidR="00CD0B21">
          <w:rPr>
            <w:lang w:eastAsia="zh-CN"/>
          </w:rPr>
          <w:t>wards</w:t>
        </w:r>
      </w:ins>
      <w:ins w:id="303" w:author="Jimengdi" w:date="2024-09-19T11:18:00Z">
        <w:r w:rsidRPr="008B23B5">
          <w:rPr>
            <w:lang w:eastAsia="zh-CN"/>
          </w:rPr>
          <w:t xml:space="preserve"> a</w:t>
        </w:r>
      </w:ins>
      <w:ins w:id="304" w:author="Jimengdi" w:date="2024-09-19T11:17:00Z">
        <w:r w:rsidRPr="008B23B5">
          <w:rPr>
            <w:lang w:eastAsia="zh-CN"/>
          </w:rPr>
          <w:t xml:space="preserve"> </w:t>
        </w:r>
      </w:ins>
      <w:ins w:id="305" w:author="jmd2411" w:date="2024-11-21T04:46:00Z">
        <w:r w:rsidR="00212E56" w:rsidRPr="008B23B5">
          <w:rPr>
            <w:lang w:eastAsia="zh-CN"/>
          </w:rPr>
          <w:t>terminating</w:t>
        </w:r>
      </w:ins>
      <w:ins w:id="306" w:author="Jimengdi" w:date="2024-09-19T11:17:00Z">
        <w:r w:rsidRPr="008B23B5">
          <w:rPr>
            <w:lang w:eastAsia="zh-CN"/>
          </w:rPr>
          <w:t xml:space="preserve"> UE with</w:t>
        </w:r>
      </w:ins>
      <w:ins w:id="307" w:author="Jimengdi" w:date="2024-09-19T11:19:00Z">
        <w:r w:rsidRPr="008B23B5">
          <w:rPr>
            <w:lang w:eastAsia="zh-CN"/>
          </w:rPr>
          <w:t xml:space="preserve"> </w:t>
        </w:r>
      </w:ins>
      <w:ins w:id="308" w:author="Ericsson n r1November-meet" w:date="2024-11-21T07:22:00Z">
        <w:r w:rsidR="00CD0B21">
          <w:rPr>
            <w:lang w:eastAsia="zh-CN"/>
          </w:rPr>
          <w:t xml:space="preserve">the </w:t>
        </w:r>
      </w:ins>
      <w:ins w:id="309" w:author="Jimengdi" w:date="2024-09-19T11:19:00Z">
        <w:r w:rsidRPr="008B23B5">
          <w:rPr>
            <w:lang w:eastAsia="zh-CN"/>
          </w:rPr>
          <w:t xml:space="preserve">SDP </w:t>
        </w:r>
      </w:ins>
      <w:ins w:id="310" w:author="Jimengdi" w:date="2024-09-19T11:20:00Z">
        <w:r w:rsidRPr="008B23B5">
          <w:rPr>
            <w:lang w:eastAsia="zh-CN"/>
          </w:rPr>
          <w:t>offer</w:t>
        </w:r>
      </w:ins>
      <w:ins w:id="311" w:author="Jimengdi" w:date="2024-09-19T11:19:00Z">
        <w:r w:rsidRPr="008B23B5">
          <w:rPr>
            <w:lang w:eastAsia="zh-CN"/>
          </w:rPr>
          <w:t xml:space="preserve"> which only includes</w:t>
        </w:r>
      </w:ins>
      <w:ins w:id="312" w:author="Jimengdi" w:date="2024-09-29T15:50:00Z">
        <w:r w:rsidRPr="008B23B5">
          <w:rPr>
            <w:lang w:eastAsia="zh-CN"/>
          </w:rPr>
          <w:t xml:space="preserve"> media </w:t>
        </w:r>
      </w:ins>
      <w:ins w:id="313" w:author="Ericsson n r1November-meet" w:date="2024-11-21T06:49:00Z">
        <w:r w:rsidR="008B23B5" w:rsidRPr="008B23B5">
          <w:rPr>
            <w:lang w:eastAsia="zh-CN"/>
          </w:rPr>
          <w:t>descriptions</w:t>
        </w:r>
      </w:ins>
      <w:ins w:id="314" w:author="Jimengdi" w:date="2024-09-29T15:50:00Z">
        <w:r w:rsidRPr="008B23B5">
          <w:rPr>
            <w:lang w:eastAsia="zh-CN"/>
          </w:rPr>
          <w:t xml:space="preserve"> for</w:t>
        </w:r>
      </w:ins>
      <w:ins w:id="315" w:author="Jimengdi" w:date="2024-09-19T11:17:00Z">
        <w:r w:rsidRPr="008B23B5">
          <w:rPr>
            <w:lang w:eastAsia="zh-CN"/>
          </w:rPr>
          <w:t xml:space="preserve"> bootstrap data channels</w:t>
        </w:r>
      </w:ins>
      <w:ins w:id="316" w:author="Jimengdi" w:date="2024-09-19T11:20:00Z">
        <w:r w:rsidRPr="008B23B5">
          <w:rPr>
            <w:lang w:eastAsia="zh-CN"/>
          </w:rPr>
          <w:t xml:space="preserve"> and the 183 (Session Pro</w:t>
        </w:r>
      </w:ins>
      <w:ins w:id="317" w:author="jmd2411" w:date="2024-11-21T00:50:00Z">
        <w:r w:rsidR="000E4514" w:rsidRPr="008B23B5">
          <w:rPr>
            <w:lang w:eastAsia="zh-CN"/>
          </w:rPr>
          <w:t>gress</w:t>
        </w:r>
      </w:ins>
      <w:ins w:id="318" w:author="Jimengdi" w:date="2024-09-19T11:20:00Z">
        <w:r w:rsidRPr="008B23B5">
          <w:rPr>
            <w:lang w:eastAsia="zh-CN"/>
          </w:rPr>
          <w:t>) response to the INVITE request from the terminating network</w:t>
        </w:r>
      </w:ins>
      <w:ins w:id="319" w:author="Jimengdi" w:date="2024-09-19T11:17:00Z">
        <w:r w:rsidRPr="008B23B5">
          <w:rPr>
            <w:lang w:eastAsia="zh-CN"/>
          </w:rPr>
          <w:t xml:space="preserve">, </w:t>
        </w:r>
      </w:ins>
      <w:ins w:id="320" w:author="Jimengdi" w:date="2024-09-19T11:18:00Z">
        <w:r w:rsidRPr="008B23B5">
          <w:rPr>
            <w:lang w:eastAsia="zh-CN"/>
          </w:rPr>
          <w:t xml:space="preserve">the IMS AS shall </w:t>
        </w:r>
      </w:ins>
      <w:ins w:id="321" w:author="Jimengdi" w:date="2024-09-19T11:19:00Z">
        <w:r w:rsidRPr="008B23B5">
          <w:rPr>
            <w:lang w:eastAsia="zh-CN"/>
          </w:rPr>
          <w:t>follow the procedure in clause</w:t>
        </w:r>
        <w:r w:rsidRPr="008B23B5">
          <w:t> </w:t>
        </w:r>
      </w:ins>
      <w:ins w:id="322" w:author="Jimengdi" w:date="2024-09-19T11:18:00Z">
        <w:r w:rsidRPr="008B23B5">
          <w:rPr>
            <w:lang w:eastAsia="zh-CN"/>
          </w:rPr>
          <w:t>9.3.2.2.1</w:t>
        </w:r>
      </w:ins>
      <w:ins w:id="323" w:author="Jimengdi" w:date="2024-09-19T11:19:00Z">
        <w:r w:rsidRPr="008B23B5">
          <w:rPr>
            <w:lang w:eastAsia="zh-CN"/>
          </w:rPr>
          <w:t xml:space="preserve"> to handle the bootstrap data channel</w:t>
        </w:r>
      </w:ins>
      <w:ins w:id="324" w:author="Jimengdi" w:date="2024-09-19T11:22:00Z">
        <w:r w:rsidRPr="008B23B5">
          <w:rPr>
            <w:lang w:eastAsia="zh-CN"/>
          </w:rPr>
          <w:t xml:space="preserve"> media</w:t>
        </w:r>
      </w:ins>
      <w:ins w:id="325" w:author="Jimengdi" w:date="2024-09-19T11:20:00Z">
        <w:r w:rsidRPr="008B23B5">
          <w:rPr>
            <w:lang w:eastAsia="zh-CN"/>
          </w:rPr>
          <w:t>.</w:t>
        </w:r>
      </w:ins>
    </w:p>
    <w:p w14:paraId="2ACCAA23" w14:textId="3E9F0E60" w:rsidR="00E12096" w:rsidRPr="008B23B5" w:rsidRDefault="00E12096" w:rsidP="00E12096">
      <w:pPr>
        <w:pStyle w:val="6"/>
        <w:rPr>
          <w:ins w:id="326" w:author="Jimengdi" w:date="2024-09-19T10:40:00Z"/>
          <w:lang w:eastAsia="zh-CN"/>
        </w:rPr>
      </w:pPr>
      <w:ins w:id="327" w:author="Jimengdi" w:date="2024-09-19T10:40:00Z">
        <w:r w:rsidRPr="008B23B5">
          <w:rPr>
            <w:lang w:eastAsia="zh-CN"/>
          </w:rPr>
          <w:t>9.3.2.2.4.3</w:t>
        </w:r>
        <w:r w:rsidRPr="008B23B5">
          <w:rPr>
            <w:lang w:eastAsia="zh-CN"/>
          </w:rPr>
          <w:tab/>
        </w:r>
        <w:r w:rsidRPr="008B23B5">
          <w:t xml:space="preserve">Adding </w:t>
        </w:r>
      </w:ins>
      <w:ins w:id="328" w:author="Ericsson n r1November-meet" w:date="2024-11-21T07:06:00Z">
        <w:r w:rsidR="00ED5231">
          <w:t>a</w:t>
        </w:r>
      </w:ins>
      <w:ins w:id="329" w:author="Jimengdi" w:date="2024-09-19T10:40:00Z">
        <w:r w:rsidRPr="008B23B5">
          <w:t xml:space="preserve">pplication </w:t>
        </w:r>
      </w:ins>
      <w:ins w:id="330" w:author="Ericsson n r1November-meet" w:date="2024-11-21T07:06:00Z">
        <w:r w:rsidR="00ED5231">
          <w:t>d</w:t>
        </w:r>
      </w:ins>
      <w:ins w:id="331" w:author="Jimengdi" w:date="2024-09-19T10:40:00Z">
        <w:r w:rsidRPr="008B23B5">
          <w:t xml:space="preserve">ata </w:t>
        </w:r>
      </w:ins>
      <w:ins w:id="332" w:author="Ericsson n r1November-meet" w:date="2024-11-21T07:06:00Z">
        <w:r w:rsidR="00ED5231">
          <w:t>c</w:t>
        </w:r>
      </w:ins>
      <w:ins w:id="333" w:author="Jimengdi" w:date="2024-09-19T10:40:00Z">
        <w:r w:rsidRPr="008B23B5">
          <w:t xml:space="preserve">hannel to IMS </w:t>
        </w:r>
      </w:ins>
      <w:ins w:id="334" w:author="Ericsson n r1November-meet" w:date="2024-11-21T07:06:00Z">
        <w:r w:rsidR="00ED5231">
          <w:t>s</w:t>
        </w:r>
      </w:ins>
      <w:ins w:id="335" w:author="Jimengdi" w:date="2024-09-19T10:40:00Z">
        <w:r w:rsidRPr="008B23B5">
          <w:t>ession with standalone bootstrap data channel</w:t>
        </w:r>
      </w:ins>
    </w:p>
    <w:p w14:paraId="2AE86637" w14:textId="63E09D5C" w:rsidR="00E12096" w:rsidRPr="008B23B5" w:rsidRDefault="00E12096" w:rsidP="00E12096">
      <w:pPr>
        <w:rPr>
          <w:ins w:id="336" w:author="Jimengdi" w:date="2024-09-19T11:17:00Z"/>
          <w:lang w:eastAsia="zh-CN"/>
        </w:rPr>
      </w:pPr>
      <w:ins w:id="337" w:author="Jimengdi" w:date="2024-09-19T11:20:00Z">
        <w:r w:rsidRPr="008B23B5">
          <w:rPr>
            <w:lang w:eastAsia="zh-CN"/>
          </w:rPr>
          <w:t xml:space="preserve">Upon receipt the </w:t>
        </w:r>
      </w:ins>
      <w:ins w:id="338" w:author="Jimengdi" w:date="2024-09-24T15:19:00Z">
        <w:r w:rsidRPr="008B23B5">
          <w:rPr>
            <w:lang w:eastAsia="zh-CN"/>
          </w:rPr>
          <w:t xml:space="preserve">re-INVITE </w:t>
        </w:r>
      </w:ins>
      <w:ins w:id="339" w:author="Jimengdi" w:date="2024-09-19T11:21:00Z">
        <w:r w:rsidRPr="008B23B5">
          <w:rPr>
            <w:lang w:eastAsia="zh-CN"/>
          </w:rPr>
          <w:t xml:space="preserve">request with </w:t>
        </w:r>
      </w:ins>
      <w:ins w:id="340" w:author="Jimengdi" w:date="2024-09-19T11:17:00Z">
        <w:r w:rsidRPr="008B23B5">
          <w:t>an updated SDP offer that contains data channel media description</w:t>
        </w:r>
      </w:ins>
      <w:ins w:id="341" w:author="Jimengdi" w:date="2024-09-30T11:52:00Z">
        <w:r w:rsidRPr="008B23B5">
          <w:t>s</w:t>
        </w:r>
      </w:ins>
      <w:ins w:id="342" w:author="Jimengdi" w:date="2024-09-19T11:17:00Z">
        <w:r w:rsidRPr="008B23B5">
          <w:t xml:space="preserve"> for the established bootstrap data channel, as well as the requested application data channel and the associated DC application binding information (provided within the </w:t>
        </w:r>
        <w:r w:rsidRPr="008B23B5">
          <w:rPr>
            <w:lang w:eastAsia="zh-CN"/>
          </w:rPr>
          <w:t>"</w:t>
        </w:r>
        <w:r w:rsidRPr="008B23B5">
          <w:t>a=3gpp-req-app</w:t>
        </w:r>
        <w:r w:rsidRPr="008B23B5">
          <w:rPr>
            <w:lang w:eastAsia="zh-CN"/>
          </w:rPr>
          <w:t>" SDP attribute)</w:t>
        </w:r>
      </w:ins>
      <w:ins w:id="343" w:author="Jimengdi" w:date="2024-09-19T11:21:00Z">
        <w:r w:rsidRPr="008B23B5">
          <w:rPr>
            <w:lang w:eastAsia="zh-CN"/>
          </w:rPr>
          <w:t xml:space="preserve"> and the 200 (OK) response to the </w:t>
        </w:r>
      </w:ins>
      <w:ins w:id="344" w:author="Jimengdi" w:date="2024-09-29T11:46:00Z">
        <w:r w:rsidRPr="008B23B5">
          <w:rPr>
            <w:lang w:eastAsia="zh-CN"/>
          </w:rPr>
          <w:t xml:space="preserve">re-INVITE </w:t>
        </w:r>
      </w:ins>
      <w:ins w:id="345" w:author="Jimengdi" w:date="2024-09-19T11:22:00Z">
        <w:r w:rsidRPr="008B23B5">
          <w:rPr>
            <w:lang w:eastAsia="zh-CN"/>
          </w:rPr>
          <w:t>request</w:t>
        </w:r>
      </w:ins>
      <w:ins w:id="346" w:author="Jimengdi" w:date="2024-09-19T11:17:00Z">
        <w:r w:rsidRPr="008B23B5">
          <w:t xml:space="preserve">, </w:t>
        </w:r>
      </w:ins>
      <w:ins w:id="347" w:author="Jimengdi" w:date="2024-09-19T11:21:00Z">
        <w:r w:rsidRPr="008B23B5">
          <w:t>the IMS AS shall</w:t>
        </w:r>
      </w:ins>
      <w:ins w:id="348" w:author="Jimengdi" w:date="2024-09-19T11:22:00Z">
        <w:r w:rsidRPr="008B23B5">
          <w:t xml:space="preserve"> follow the procedure in </w:t>
        </w:r>
      </w:ins>
      <w:ins w:id="349" w:author="Ericsson n r1November-meet" w:date="2024-11-21T06:49:00Z">
        <w:r w:rsidR="008B23B5" w:rsidRPr="008B23B5">
          <w:t>clause</w:t>
        </w:r>
      </w:ins>
      <w:ins w:id="350" w:author="Ericsson n r1November-meet" w:date="2024-11-21T06:58:00Z">
        <w:r w:rsidR="00010E75">
          <w:t> </w:t>
        </w:r>
      </w:ins>
      <w:ins w:id="351" w:author="Jimengdi" w:date="2024-09-19T11:22:00Z">
        <w:r w:rsidRPr="008B23B5">
          <w:t>9.3.2.2.2.2 to</w:t>
        </w:r>
      </w:ins>
      <w:ins w:id="352" w:author="Jimengdi" w:date="2024-09-19T11:21:00Z">
        <w:r w:rsidRPr="008B23B5">
          <w:t xml:space="preserve"> handle the </w:t>
        </w:r>
      </w:ins>
      <w:ins w:id="353" w:author="Jimengdi" w:date="2024-09-19T11:22:00Z">
        <w:r w:rsidRPr="008B23B5">
          <w:t xml:space="preserve">application data channel </w:t>
        </w:r>
      </w:ins>
      <w:ins w:id="354" w:author="Jimengdi" w:date="2024-09-19T11:23:00Z">
        <w:r w:rsidRPr="008B23B5">
          <w:t>media</w:t>
        </w:r>
      </w:ins>
      <w:ins w:id="355" w:author="Jimengdi" w:date="2024-09-19T11:17:00Z">
        <w:r w:rsidRPr="008B23B5">
          <w:t>.</w:t>
        </w:r>
        <w:r w:rsidRPr="008B23B5">
          <w:rPr>
            <w:lang w:eastAsia="zh-CN"/>
          </w:rPr>
          <w:t xml:space="preserve"> </w:t>
        </w:r>
      </w:ins>
    </w:p>
    <w:p w14:paraId="30A61E1A" w14:textId="09DCB47F" w:rsidR="00E12096" w:rsidRPr="008B23B5" w:rsidRDefault="00E12096" w:rsidP="00E12096">
      <w:pPr>
        <w:rPr>
          <w:ins w:id="356" w:author="Jimengdi" w:date="2024-09-19T11:23:00Z"/>
          <w:lang w:eastAsia="zh-CN"/>
        </w:rPr>
      </w:pPr>
      <w:ins w:id="357" w:author="Jimengdi" w:date="2024-09-19T11:24:00Z">
        <w:r w:rsidRPr="008B23B5">
          <w:rPr>
            <w:lang w:eastAsia="zh-CN"/>
          </w:rPr>
          <w:t>Upon receipt the 200 (OK) response</w:t>
        </w:r>
      </w:ins>
      <w:ins w:id="358" w:author="Jimengdi" w:date="2024-09-19T11:25:00Z">
        <w:r w:rsidRPr="008B23B5">
          <w:rPr>
            <w:lang w:eastAsia="zh-CN"/>
          </w:rPr>
          <w:t xml:space="preserve"> to the INVITE request</w:t>
        </w:r>
      </w:ins>
      <w:ins w:id="359" w:author="Jimengdi" w:date="2024-09-19T11:24:00Z">
        <w:r w:rsidRPr="008B23B5">
          <w:rPr>
            <w:lang w:eastAsia="zh-CN"/>
          </w:rPr>
          <w:t xml:space="preserve"> from the </w:t>
        </w:r>
      </w:ins>
      <w:ins w:id="360" w:author="Jimengdi" w:date="2024-09-19T11:25:00Z">
        <w:r w:rsidRPr="008B23B5">
          <w:rPr>
            <w:lang w:eastAsia="zh-CN"/>
          </w:rPr>
          <w:t xml:space="preserve">terminating network, the IMS AS shall notify the DCSF about the session </w:t>
        </w:r>
      </w:ins>
      <w:ins w:id="361" w:author="Ericsson n r1November-meet" w:date="2024-11-21T06:49:00Z">
        <w:r w:rsidR="008B23B5" w:rsidRPr="008B23B5">
          <w:rPr>
            <w:lang w:eastAsia="zh-CN"/>
          </w:rPr>
          <w:t>establishment</w:t>
        </w:r>
      </w:ins>
      <w:ins w:id="362" w:author="Jimengdi" w:date="2024-09-19T11:25:00Z">
        <w:r w:rsidRPr="008B23B5">
          <w:rPr>
            <w:lang w:eastAsia="zh-CN"/>
          </w:rPr>
          <w:t xml:space="preserve"> success event and forward the 200 (OK) response to the originating UE.</w:t>
        </w:r>
      </w:ins>
    </w:p>
    <w:p w14:paraId="258DAE05" w14:textId="112C2E40" w:rsidR="00E12096" w:rsidRPr="008B23B5" w:rsidRDefault="00E12096" w:rsidP="00E12096">
      <w:pPr>
        <w:pStyle w:val="6"/>
        <w:rPr>
          <w:ins w:id="363" w:author="Jimengdi" w:date="2024-09-19T10:38:00Z"/>
          <w:lang w:eastAsia="zh-CN"/>
        </w:rPr>
      </w:pPr>
      <w:ins w:id="364" w:author="Jimengdi" w:date="2024-09-19T10:38:00Z">
        <w:r w:rsidRPr="008B23B5">
          <w:rPr>
            <w:lang w:eastAsia="zh-CN"/>
          </w:rPr>
          <w:t>9.3.2.2.4.</w:t>
        </w:r>
      </w:ins>
      <w:ins w:id="365" w:author="Jimengdi" w:date="2024-09-19T10:40:00Z">
        <w:r w:rsidRPr="008B23B5">
          <w:rPr>
            <w:lang w:eastAsia="zh-CN"/>
          </w:rPr>
          <w:t>4</w:t>
        </w:r>
      </w:ins>
      <w:ins w:id="366" w:author="Jimengdi" w:date="2024-09-19T10:38:00Z">
        <w:r w:rsidRPr="008B23B5">
          <w:rPr>
            <w:lang w:eastAsia="zh-CN"/>
          </w:rPr>
          <w:tab/>
          <w:t xml:space="preserve">Combined </w:t>
        </w:r>
      </w:ins>
      <w:ins w:id="367" w:author="Ericsson n r1November-meet" w:date="2024-11-21T07:06:00Z">
        <w:r w:rsidR="00ED5231">
          <w:rPr>
            <w:lang w:eastAsia="zh-CN"/>
          </w:rPr>
          <w:t>s</w:t>
        </w:r>
      </w:ins>
      <w:ins w:id="368" w:author="Jimengdi" w:date="2024-09-19T10:38:00Z">
        <w:r w:rsidRPr="008B23B5">
          <w:rPr>
            <w:lang w:eastAsia="zh-CN"/>
          </w:rPr>
          <w:t xml:space="preserve">tandalone </w:t>
        </w:r>
      </w:ins>
      <w:ins w:id="369" w:author="Ericsson n r1November-meet" w:date="2024-11-21T07:06:00Z">
        <w:r w:rsidR="00ED5231">
          <w:rPr>
            <w:lang w:eastAsia="zh-CN"/>
          </w:rPr>
          <w:t>b</w:t>
        </w:r>
      </w:ins>
      <w:ins w:id="370" w:author="Jimengdi" w:date="2024-09-19T10:38:00Z">
        <w:r w:rsidRPr="008B23B5">
          <w:rPr>
            <w:lang w:eastAsia="zh-CN"/>
          </w:rPr>
          <w:t xml:space="preserve">ootstrap </w:t>
        </w:r>
      </w:ins>
      <w:ins w:id="371" w:author="Ericsson n r1November-meet" w:date="2024-11-21T07:06:00Z">
        <w:r w:rsidR="00ED5231">
          <w:rPr>
            <w:lang w:eastAsia="zh-CN"/>
          </w:rPr>
          <w:t>d</w:t>
        </w:r>
      </w:ins>
      <w:ins w:id="372" w:author="Jimengdi" w:date="2024-09-19T10:38:00Z">
        <w:r w:rsidRPr="008B23B5">
          <w:rPr>
            <w:lang w:eastAsia="zh-CN"/>
          </w:rPr>
          <w:t xml:space="preserve">ata </w:t>
        </w:r>
      </w:ins>
      <w:ins w:id="373" w:author="Ericsson n r1November-meet" w:date="2024-11-21T07:06:00Z">
        <w:r w:rsidR="00ED5231">
          <w:rPr>
            <w:lang w:eastAsia="zh-CN"/>
          </w:rPr>
          <w:t>c</w:t>
        </w:r>
      </w:ins>
      <w:ins w:id="374" w:author="Jimengdi" w:date="2024-09-19T10:38:00Z">
        <w:r w:rsidRPr="008B23B5">
          <w:rPr>
            <w:lang w:eastAsia="zh-CN"/>
          </w:rPr>
          <w:t xml:space="preserve">hannel and </w:t>
        </w:r>
      </w:ins>
      <w:ins w:id="375" w:author="Ericsson n r1November-meet" w:date="2024-11-21T07:06:00Z">
        <w:r w:rsidR="00ED5231">
          <w:rPr>
            <w:lang w:eastAsia="zh-CN"/>
          </w:rPr>
          <w:t>a</w:t>
        </w:r>
      </w:ins>
      <w:ins w:id="376" w:author="Jimengdi" w:date="2024-09-19T10:38:00Z">
        <w:r w:rsidRPr="008B23B5">
          <w:rPr>
            <w:lang w:eastAsia="zh-CN"/>
          </w:rPr>
          <w:t xml:space="preserve">pplication </w:t>
        </w:r>
      </w:ins>
      <w:ins w:id="377" w:author="Ericsson n r1November-meet" w:date="2024-11-21T07:06:00Z">
        <w:r w:rsidR="00ED5231">
          <w:rPr>
            <w:lang w:eastAsia="zh-CN"/>
          </w:rPr>
          <w:t>d</w:t>
        </w:r>
      </w:ins>
      <w:ins w:id="378" w:author="Jimengdi" w:date="2024-09-19T10:38:00Z">
        <w:r w:rsidRPr="008B23B5">
          <w:rPr>
            <w:lang w:eastAsia="zh-CN"/>
          </w:rPr>
          <w:t xml:space="preserve">ata </w:t>
        </w:r>
      </w:ins>
      <w:ins w:id="379" w:author="Ericsson n r1November-meet" w:date="2024-11-21T07:06:00Z">
        <w:r w:rsidR="00ED5231">
          <w:rPr>
            <w:lang w:eastAsia="zh-CN"/>
          </w:rPr>
          <w:t>c</w:t>
        </w:r>
      </w:ins>
      <w:ins w:id="380" w:author="Jimengdi" w:date="2024-09-19T10:38:00Z">
        <w:r w:rsidRPr="008B23B5">
          <w:rPr>
            <w:lang w:eastAsia="zh-CN"/>
          </w:rPr>
          <w:t>hannel</w:t>
        </w:r>
        <w:r w:rsidRPr="008B23B5">
          <w:t xml:space="preserve"> </w:t>
        </w:r>
      </w:ins>
      <w:ins w:id="381" w:author="Ericsson n r1November-meet" w:date="2024-11-21T07:07:00Z">
        <w:r w:rsidR="00ED5231">
          <w:t>e</w:t>
        </w:r>
      </w:ins>
      <w:ins w:id="382" w:author="Ericsson n r1November-meet" w:date="2024-11-21T06:49:00Z">
        <w:r w:rsidR="008B23B5" w:rsidRPr="008B23B5">
          <w:t>stablishment</w:t>
        </w:r>
      </w:ins>
    </w:p>
    <w:p w14:paraId="4759C3F7" w14:textId="1CBD7473" w:rsidR="00E12096" w:rsidRPr="008B23B5" w:rsidRDefault="00E12096" w:rsidP="00E12096">
      <w:pPr>
        <w:rPr>
          <w:ins w:id="383" w:author="Jimengdi" w:date="2024-09-19T11:25:00Z"/>
          <w:lang w:eastAsia="zh-CN"/>
        </w:rPr>
      </w:pPr>
      <w:ins w:id="384" w:author="Jimengdi" w:date="2024-09-19T11:25:00Z">
        <w:r w:rsidRPr="008B23B5">
          <w:rPr>
            <w:lang w:eastAsia="zh-CN"/>
          </w:rPr>
          <w:t>Upon receipt the INVITE request to</w:t>
        </w:r>
      </w:ins>
      <w:ins w:id="385" w:author="Ericsson n r1November-meet" w:date="2024-11-21T07:24:00Z">
        <w:r w:rsidR="00414A8B">
          <w:rPr>
            <w:lang w:eastAsia="zh-CN"/>
          </w:rPr>
          <w:t>wards</w:t>
        </w:r>
      </w:ins>
      <w:ins w:id="386" w:author="Jimengdi" w:date="2024-09-19T11:25:00Z">
        <w:r w:rsidRPr="008B23B5">
          <w:rPr>
            <w:lang w:eastAsia="zh-CN"/>
          </w:rPr>
          <w:t xml:space="preserve"> a </w:t>
        </w:r>
      </w:ins>
      <w:ins w:id="387" w:author="jmd2411" w:date="2024-11-21T04:46:00Z">
        <w:r w:rsidR="00212E56" w:rsidRPr="008B23B5">
          <w:rPr>
            <w:lang w:eastAsia="zh-CN"/>
          </w:rPr>
          <w:t>terminating</w:t>
        </w:r>
      </w:ins>
      <w:ins w:id="388" w:author="Jimengdi" w:date="2024-09-19T11:25:00Z">
        <w:r w:rsidRPr="008B23B5">
          <w:rPr>
            <w:lang w:eastAsia="zh-CN"/>
          </w:rPr>
          <w:t xml:space="preserve"> UE with </w:t>
        </w:r>
      </w:ins>
      <w:ins w:id="389" w:author="Ericsson n r1November-meet" w:date="2024-11-21T07:24:00Z">
        <w:r w:rsidR="00414A8B">
          <w:rPr>
            <w:lang w:eastAsia="zh-CN"/>
          </w:rPr>
          <w:t xml:space="preserve">the </w:t>
        </w:r>
      </w:ins>
      <w:ins w:id="390" w:author="Jimengdi" w:date="2024-09-19T11:25:00Z">
        <w:r w:rsidRPr="008B23B5">
          <w:rPr>
            <w:lang w:eastAsia="zh-CN"/>
          </w:rPr>
          <w:t xml:space="preserve">SDP offer which </w:t>
        </w:r>
      </w:ins>
      <w:ins w:id="391" w:author="Jimengdi" w:date="2024-09-19T11:26:00Z">
        <w:r w:rsidRPr="008B23B5">
          <w:rPr>
            <w:lang w:eastAsia="zh-CN"/>
          </w:rPr>
          <w:t>includes the media description for both bootstrap data channel and application data channel</w:t>
        </w:r>
      </w:ins>
      <w:ins w:id="392" w:author="Jimengdi" w:date="2024-09-19T11:25:00Z">
        <w:r w:rsidRPr="008B23B5">
          <w:rPr>
            <w:lang w:eastAsia="zh-CN"/>
          </w:rPr>
          <w:t xml:space="preserve"> and the 183 (Session Pro</w:t>
        </w:r>
      </w:ins>
      <w:ins w:id="393" w:author="Ericsson n r1November-meet" w:date="2024-11-21T06:45:00Z">
        <w:r w:rsidR="003D6409" w:rsidRPr="008B23B5">
          <w:rPr>
            <w:lang w:eastAsia="zh-CN"/>
          </w:rPr>
          <w:t>gr</w:t>
        </w:r>
      </w:ins>
      <w:ins w:id="394" w:author="Jimengdi" w:date="2024-09-19T11:25:00Z">
        <w:r w:rsidRPr="008B23B5">
          <w:rPr>
            <w:lang w:eastAsia="zh-CN"/>
          </w:rPr>
          <w:t>ess) response to the INVITE request from the terminating network, the IMS AS shall follow the procedure in clause</w:t>
        </w:r>
        <w:r w:rsidRPr="008B23B5">
          <w:t> </w:t>
        </w:r>
        <w:r w:rsidRPr="008B23B5">
          <w:rPr>
            <w:lang w:eastAsia="zh-CN"/>
          </w:rPr>
          <w:t>9.3.2.2.1 to handle the bootstrap data channel media.</w:t>
        </w:r>
      </w:ins>
    </w:p>
    <w:p w14:paraId="59BFC5E0" w14:textId="577F0CDC" w:rsidR="00E12096" w:rsidRPr="008B23B5" w:rsidRDefault="00E12096" w:rsidP="00E12096">
      <w:pPr>
        <w:rPr>
          <w:ins w:id="395" w:author="Jimengdi" w:date="2024-09-19T11:25:00Z"/>
          <w:lang w:eastAsia="zh-CN"/>
        </w:rPr>
      </w:pPr>
      <w:ins w:id="396" w:author="Jimengdi" w:date="2024-09-19T11:25:00Z">
        <w:r w:rsidRPr="008B23B5">
          <w:rPr>
            <w:lang w:eastAsia="zh-CN"/>
          </w:rPr>
          <w:t xml:space="preserve">Upon receipt the UPDATE request with </w:t>
        </w:r>
        <w:r w:rsidRPr="008B23B5">
          <w:t xml:space="preserve">an updated SDP offer that contains a data channel media description for the established bootstrap data channel, as well as the requested application data channel and the associated DC application binding information (provided within the </w:t>
        </w:r>
        <w:r w:rsidRPr="008B23B5">
          <w:rPr>
            <w:lang w:eastAsia="zh-CN"/>
          </w:rPr>
          <w:t>"</w:t>
        </w:r>
        <w:r w:rsidRPr="008B23B5">
          <w:t>a=3gpp-req-app</w:t>
        </w:r>
        <w:r w:rsidRPr="008B23B5">
          <w:rPr>
            <w:lang w:eastAsia="zh-CN"/>
          </w:rPr>
          <w:t>" SDP attribute) and the 200 (OK) response to the UPDATE request</w:t>
        </w:r>
        <w:r w:rsidRPr="008B23B5">
          <w:t xml:space="preserve">, the IMS AS shall follow the procedure in </w:t>
        </w:r>
      </w:ins>
      <w:ins w:id="397" w:author="Ericsson n r1November-meet" w:date="2024-11-21T06:49:00Z">
        <w:r w:rsidR="008B23B5" w:rsidRPr="008B23B5">
          <w:t>clause</w:t>
        </w:r>
      </w:ins>
      <w:ins w:id="398" w:author="Jimengdi" w:date="2024-09-19T11:25:00Z">
        <w:r w:rsidRPr="008B23B5">
          <w:t xml:space="preserve"> 9.3.2.2.2.2 to handle the application data channel media.</w:t>
        </w:r>
        <w:r w:rsidRPr="008B23B5">
          <w:rPr>
            <w:lang w:eastAsia="zh-CN"/>
          </w:rPr>
          <w:t xml:space="preserve"> </w:t>
        </w:r>
      </w:ins>
    </w:p>
    <w:p w14:paraId="2D1718D7" w14:textId="2246ECA3" w:rsidR="00E12096" w:rsidRPr="008B23B5" w:rsidRDefault="00E12096" w:rsidP="00E12096">
      <w:pPr>
        <w:rPr>
          <w:ins w:id="399" w:author="Jimengdi" w:date="2024-09-19T11:25:00Z"/>
          <w:lang w:eastAsia="zh-CN"/>
        </w:rPr>
      </w:pPr>
      <w:ins w:id="400" w:author="Jimengdi" w:date="2024-09-19T11:25:00Z">
        <w:r w:rsidRPr="008B23B5">
          <w:rPr>
            <w:lang w:eastAsia="zh-CN"/>
          </w:rPr>
          <w:t xml:space="preserve">Upon receipt the 200 (OK) response to the INVITE request from the terminating network, the IMS AS shall notify the DCSF about the session </w:t>
        </w:r>
      </w:ins>
      <w:ins w:id="401" w:author="Ericsson n r1November-meet" w:date="2024-11-21T06:49:00Z">
        <w:r w:rsidR="008B23B5" w:rsidRPr="008B23B5">
          <w:rPr>
            <w:lang w:eastAsia="zh-CN"/>
          </w:rPr>
          <w:t>establishment</w:t>
        </w:r>
      </w:ins>
      <w:ins w:id="402" w:author="Jimengdi" w:date="2024-09-19T11:25:00Z">
        <w:r w:rsidRPr="008B23B5">
          <w:rPr>
            <w:lang w:eastAsia="zh-CN"/>
          </w:rPr>
          <w:t xml:space="preserve"> success event and forward the 200 (OK) response to the originating UE.</w:t>
        </w:r>
      </w:ins>
    </w:p>
    <w:p w14:paraId="6A20AA3F" w14:textId="77777777" w:rsidR="00E12096" w:rsidRPr="008B23B5" w:rsidRDefault="00E12096" w:rsidP="0005751C"/>
    <w:p w14:paraId="0230314B" w14:textId="77777777" w:rsidR="00E12096" w:rsidRPr="008B23B5" w:rsidRDefault="00E12096" w:rsidP="00E120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B23B5">
        <w:rPr>
          <w:rFonts w:ascii="Arial" w:hAnsi="Arial" w:cs="Arial"/>
          <w:color w:val="0000FF"/>
          <w:sz w:val="28"/>
          <w:szCs w:val="28"/>
        </w:rPr>
        <w:t>* * * Next Change * * * *</w:t>
      </w:r>
    </w:p>
    <w:p w14:paraId="0DDFCE22" w14:textId="293E7810" w:rsidR="00E12096" w:rsidRPr="008B23B5" w:rsidRDefault="00E12096" w:rsidP="00E12096">
      <w:pPr>
        <w:pStyle w:val="5"/>
        <w:rPr>
          <w:ins w:id="403" w:author="Jimengdi" w:date="2024-09-18T11:42:00Z"/>
          <w:lang w:eastAsia="zh-CN"/>
        </w:rPr>
      </w:pPr>
      <w:ins w:id="404" w:author="Jimengdi" w:date="2024-09-18T11:42:00Z">
        <w:r w:rsidRPr="008B23B5">
          <w:t>9.3.</w:t>
        </w:r>
      </w:ins>
      <w:ins w:id="405" w:author="Jimengdi" w:date="2024-09-18T11:47:00Z">
        <w:r w:rsidRPr="008B23B5">
          <w:t>3</w:t>
        </w:r>
      </w:ins>
      <w:ins w:id="406" w:author="Jimengdi" w:date="2024-09-18T11:42:00Z">
        <w:r w:rsidRPr="008B23B5">
          <w:t>.1.</w:t>
        </w:r>
      </w:ins>
      <w:ins w:id="407" w:author="Jimengdi" w:date="2024-09-18T11:43:00Z">
        <w:r w:rsidRPr="008B23B5">
          <w:rPr>
            <w:lang w:eastAsia="zh-CN"/>
          </w:rPr>
          <w:t>6</w:t>
        </w:r>
      </w:ins>
      <w:ins w:id="408" w:author="Jimengdi" w:date="2024-09-18T11:42:00Z">
        <w:r w:rsidRPr="008B23B5">
          <w:tab/>
          <w:t xml:space="preserve">Support of </w:t>
        </w:r>
      </w:ins>
      <w:ins w:id="409" w:author="Jimengdi" w:date="2024-11-01T10:51:00Z">
        <w:r w:rsidR="004337D9" w:rsidRPr="008B23B5">
          <w:rPr>
            <w:lang w:eastAsia="zh-CN"/>
          </w:rPr>
          <w:t>IMS</w:t>
        </w:r>
        <w:r w:rsidR="004337D9" w:rsidRPr="008B23B5">
          <w:t xml:space="preserve"> </w:t>
        </w:r>
      </w:ins>
      <w:ins w:id="410" w:author="Jimengdi" w:date="2024-09-18T11:42:00Z">
        <w:r w:rsidRPr="008B23B5">
          <w:t xml:space="preserve">standalone </w:t>
        </w:r>
        <w:r w:rsidRPr="008B23B5">
          <w:rPr>
            <w:lang w:eastAsia="zh-CN"/>
          </w:rPr>
          <w:t>d</w:t>
        </w:r>
        <w:r w:rsidRPr="008B23B5">
          <w:t>ata channel</w:t>
        </w:r>
      </w:ins>
      <w:ins w:id="411" w:author="Jimengdi" w:date="2024-11-01T10:51:00Z">
        <w:r w:rsidR="004337D9" w:rsidRPr="008B23B5">
          <w:rPr>
            <w:lang w:eastAsia="zh-CN"/>
          </w:rPr>
          <w:t xml:space="preserve"> session</w:t>
        </w:r>
      </w:ins>
    </w:p>
    <w:p w14:paraId="60619C0E" w14:textId="306A007B" w:rsidR="00223528" w:rsidRPr="008B23B5" w:rsidRDefault="00223528" w:rsidP="00223528">
      <w:pPr>
        <w:pStyle w:val="6"/>
        <w:rPr>
          <w:ins w:id="412" w:author="Jimengdi" w:date="2024-09-18T14:21:00Z"/>
          <w:lang w:eastAsia="zh-CN"/>
        </w:rPr>
      </w:pPr>
      <w:ins w:id="413" w:author="Jimengdi" w:date="2024-09-18T14:21:00Z">
        <w:r w:rsidRPr="008B23B5">
          <w:rPr>
            <w:lang w:eastAsia="zh-CN"/>
          </w:rPr>
          <w:t>9.3.</w:t>
        </w:r>
      </w:ins>
      <w:ins w:id="414" w:author="Jimengdi" w:date="2024-11-11T17:23:00Z">
        <w:r w:rsidRPr="008B23B5">
          <w:rPr>
            <w:lang w:eastAsia="zh-CN"/>
          </w:rPr>
          <w:t>3</w:t>
        </w:r>
      </w:ins>
      <w:ins w:id="415" w:author="Jimengdi" w:date="2024-09-18T14:21:00Z">
        <w:r w:rsidRPr="008B23B5">
          <w:rPr>
            <w:lang w:eastAsia="zh-CN"/>
          </w:rPr>
          <w:t>.</w:t>
        </w:r>
      </w:ins>
      <w:ins w:id="416" w:author="Jimengdi" w:date="2024-11-11T17:23:00Z">
        <w:r w:rsidRPr="008B23B5">
          <w:rPr>
            <w:lang w:eastAsia="zh-CN"/>
          </w:rPr>
          <w:t>1</w:t>
        </w:r>
      </w:ins>
      <w:ins w:id="417" w:author="Jimengdi" w:date="2024-09-18T14:21:00Z">
        <w:r w:rsidRPr="008B23B5">
          <w:rPr>
            <w:lang w:eastAsia="zh-CN"/>
          </w:rPr>
          <w:t>.</w:t>
        </w:r>
      </w:ins>
      <w:ins w:id="418" w:author="Jimengdi" w:date="2024-11-11T17:23:00Z">
        <w:r w:rsidRPr="008B23B5">
          <w:rPr>
            <w:lang w:eastAsia="zh-CN"/>
          </w:rPr>
          <w:t>6</w:t>
        </w:r>
      </w:ins>
      <w:ins w:id="419" w:author="Jimengdi" w:date="2024-09-18T14:21:00Z">
        <w:r w:rsidRPr="008B23B5">
          <w:rPr>
            <w:lang w:eastAsia="zh-CN"/>
          </w:rPr>
          <w:t>.</w:t>
        </w:r>
      </w:ins>
      <w:ins w:id="420" w:author="Jimengdi" w:date="2024-11-11T17:23:00Z">
        <w:r w:rsidRPr="008B23B5">
          <w:rPr>
            <w:lang w:eastAsia="zh-CN"/>
          </w:rPr>
          <w:t>1</w:t>
        </w:r>
      </w:ins>
      <w:ins w:id="421" w:author="Jimengdi" w:date="2024-09-18T14:21:00Z">
        <w:r w:rsidRPr="008B23B5">
          <w:rPr>
            <w:lang w:eastAsia="zh-CN"/>
          </w:rPr>
          <w:tab/>
        </w:r>
        <w:r w:rsidRPr="008B23B5">
          <w:t xml:space="preserve">Standalone bootstrap data channel </w:t>
        </w:r>
      </w:ins>
      <w:ins w:id="422" w:author="Ericsson n r1November-meet" w:date="2024-11-21T06:49:00Z">
        <w:r w:rsidR="008B23B5" w:rsidRPr="008B23B5">
          <w:t>establishment</w:t>
        </w:r>
      </w:ins>
    </w:p>
    <w:p w14:paraId="30DC58BB" w14:textId="31945AED" w:rsidR="00223528" w:rsidRPr="008B23B5" w:rsidRDefault="00223528" w:rsidP="00223528">
      <w:pPr>
        <w:rPr>
          <w:ins w:id="423" w:author="Jimengdi" w:date="2024-11-11T17:24:00Z"/>
          <w:lang w:eastAsia="zh-CN"/>
        </w:rPr>
      </w:pPr>
      <w:ins w:id="424" w:author="Jimengdi" w:date="2024-11-11T17:24:00Z">
        <w:r w:rsidRPr="008B23B5">
          <w:rPr>
            <w:lang w:eastAsia="zh-CN"/>
          </w:rPr>
          <w:t xml:space="preserve">Upon receipt </w:t>
        </w:r>
      </w:ins>
      <w:ins w:id="425" w:author="Ericsson n r1November-meet" w:date="2024-11-21T07:25:00Z">
        <w:r w:rsidR="00414A8B">
          <w:rPr>
            <w:lang w:eastAsia="zh-CN"/>
          </w:rPr>
          <w:t xml:space="preserve">of </w:t>
        </w:r>
      </w:ins>
      <w:ins w:id="426" w:author="Jimengdi" w:date="2024-11-11T17:24:00Z">
        <w:r w:rsidRPr="008B23B5">
          <w:rPr>
            <w:lang w:eastAsia="zh-CN"/>
          </w:rPr>
          <w:t>an initial INVITE request with an SDP offer which only contains bootstrap data channel, the UE shall return a 183 (Session Pro</w:t>
        </w:r>
      </w:ins>
      <w:ins w:id="427" w:author="Ericsson n r1November-meet" w:date="2024-11-21T06:45:00Z">
        <w:r w:rsidR="003D6409" w:rsidRPr="008B23B5">
          <w:rPr>
            <w:lang w:eastAsia="zh-CN"/>
          </w:rPr>
          <w:t>gr</w:t>
        </w:r>
      </w:ins>
      <w:ins w:id="428" w:author="Jimengdi" w:date="2024-11-11T17:24:00Z">
        <w:r w:rsidRPr="008B23B5">
          <w:rPr>
            <w:lang w:eastAsia="zh-CN"/>
          </w:rPr>
          <w:t xml:space="preserve">ess) response to the initial INVITE request with the SDP answer generated as per </w:t>
        </w:r>
        <w:r w:rsidRPr="008B23B5">
          <w:t>3GPP TS 26.114 [4] and IETF RFC 8864 [1]</w:t>
        </w:r>
        <w:r w:rsidRPr="008B23B5">
          <w:rPr>
            <w:lang w:eastAsia="zh-CN"/>
          </w:rPr>
          <w:t>.</w:t>
        </w:r>
      </w:ins>
    </w:p>
    <w:p w14:paraId="26CE5EC9" w14:textId="09816D1D" w:rsidR="00223528" w:rsidRPr="008B23B5" w:rsidRDefault="00223528" w:rsidP="00223528">
      <w:pPr>
        <w:pStyle w:val="EditorsNote"/>
        <w:rPr>
          <w:ins w:id="429" w:author="Jimengdi" w:date="2024-11-11T17:24:00Z"/>
          <w:lang w:eastAsia="zh-CN"/>
        </w:rPr>
      </w:pPr>
      <w:ins w:id="430" w:author="Jimengdi" w:date="2024-11-11T17:24:00Z">
        <w:r w:rsidRPr="008B23B5">
          <w:rPr>
            <w:lang w:eastAsia="zh-CN"/>
          </w:rPr>
          <w:t>Editor’s note:</w:t>
        </w:r>
        <w:r w:rsidRPr="008B23B5">
          <w:rPr>
            <w:lang w:eastAsia="zh-CN"/>
          </w:rPr>
          <w:tab/>
          <w:t xml:space="preserve"> How to alert the user in standalone data </w:t>
        </w:r>
      </w:ins>
      <w:ins w:id="431" w:author="Ericsson n r1November-meet" w:date="2024-11-21T06:49:00Z">
        <w:r w:rsidR="008B23B5" w:rsidRPr="008B23B5">
          <w:rPr>
            <w:lang w:eastAsia="zh-CN"/>
          </w:rPr>
          <w:t>channel</w:t>
        </w:r>
      </w:ins>
      <w:ins w:id="432" w:author="Jimengdi" w:date="2024-11-11T17:24:00Z">
        <w:r w:rsidRPr="008B23B5">
          <w:rPr>
            <w:lang w:eastAsia="zh-CN"/>
          </w:rPr>
          <w:t xml:space="preserve"> case and send the 180 </w:t>
        </w:r>
        <w:proofErr w:type="gramStart"/>
        <w:r w:rsidRPr="008B23B5">
          <w:rPr>
            <w:lang w:eastAsia="zh-CN"/>
          </w:rPr>
          <w:t>response</w:t>
        </w:r>
        <w:proofErr w:type="gramEnd"/>
        <w:r w:rsidRPr="008B23B5">
          <w:rPr>
            <w:lang w:eastAsia="zh-CN"/>
          </w:rPr>
          <w:t xml:space="preserve"> to the originating UE is FFS.</w:t>
        </w:r>
      </w:ins>
    </w:p>
    <w:p w14:paraId="69D5C52F" w14:textId="42BF6BBE" w:rsidR="00E12096" w:rsidRPr="008B23B5" w:rsidRDefault="00E12096" w:rsidP="00E12096">
      <w:pPr>
        <w:pStyle w:val="6"/>
        <w:rPr>
          <w:ins w:id="433" w:author="Jimengdi" w:date="2024-09-18T11:43:00Z"/>
          <w:lang w:eastAsia="zh-CN"/>
        </w:rPr>
      </w:pPr>
      <w:ins w:id="434" w:author="Jimengdi" w:date="2024-09-18T11:43:00Z">
        <w:r w:rsidRPr="008B23B5">
          <w:rPr>
            <w:lang w:eastAsia="zh-CN"/>
          </w:rPr>
          <w:t>9.3.</w:t>
        </w:r>
      </w:ins>
      <w:ins w:id="435" w:author="Jimengdi" w:date="2024-09-18T11:47:00Z">
        <w:r w:rsidRPr="008B23B5">
          <w:rPr>
            <w:lang w:eastAsia="zh-CN"/>
          </w:rPr>
          <w:t>3</w:t>
        </w:r>
      </w:ins>
      <w:ins w:id="436" w:author="Jimengdi" w:date="2024-09-18T11:43:00Z">
        <w:r w:rsidRPr="008B23B5">
          <w:rPr>
            <w:lang w:eastAsia="zh-CN"/>
          </w:rPr>
          <w:t>.1.6.</w:t>
        </w:r>
      </w:ins>
      <w:ins w:id="437" w:author="Jimengdi" w:date="2024-11-11T17:23:00Z">
        <w:r w:rsidR="00223528" w:rsidRPr="008B23B5">
          <w:rPr>
            <w:lang w:eastAsia="zh-CN"/>
          </w:rPr>
          <w:t>2</w:t>
        </w:r>
      </w:ins>
      <w:ins w:id="438" w:author="Jimengdi" w:date="2024-09-18T11:43:00Z">
        <w:r w:rsidRPr="008B23B5">
          <w:rPr>
            <w:lang w:eastAsia="zh-CN"/>
          </w:rPr>
          <w:tab/>
        </w:r>
        <w:r w:rsidRPr="008B23B5">
          <w:t>Adding application data channel to IMS session with standalone bootstrap data channel</w:t>
        </w:r>
      </w:ins>
    </w:p>
    <w:p w14:paraId="4EFCDBFA" w14:textId="326D9600" w:rsidR="00E12096" w:rsidRPr="008B23B5" w:rsidRDefault="00E12096" w:rsidP="00E12096">
      <w:pPr>
        <w:rPr>
          <w:ins w:id="439" w:author="Jimengdi" w:date="2024-09-24T15:20:00Z"/>
        </w:rPr>
      </w:pPr>
      <w:ins w:id="440" w:author="Jimengdi" w:date="2024-09-18T16:51:00Z">
        <w:r w:rsidRPr="008B23B5">
          <w:rPr>
            <w:lang w:eastAsia="zh-CN"/>
          </w:rPr>
          <w:t xml:space="preserve">Upon receipt of the </w:t>
        </w:r>
      </w:ins>
      <w:ins w:id="441" w:author="Jimengdi" w:date="2024-09-24T15:21:00Z">
        <w:r w:rsidRPr="008B23B5">
          <w:rPr>
            <w:lang w:eastAsia="zh-CN"/>
          </w:rPr>
          <w:t xml:space="preserve">re-INVITE </w:t>
        </w:r>
      </w:ins>
      <w:ins w:id="442" w:author="Jimengdi" w:date="2024-09-18T16:51:00Z">
        <w:r w:rsidRPr="008B23B5">
          <w:rPr>
            <w:lang w:eastAsia="zh-CN"/>
          </w:rPr>
          <w:t xml:space="preserve">to </w:t>
        </w:r>
      </w:ins>
      <w:ins w:id="443" w:author="Ericsson n r1November-meet" w:date="2024-11-21T06:49:00Z">
        <w:r w:rsidR="008B23B5" w:rsidRPr="008B23B5">
          <w:rPr>
            <w:lang w:eastAsia="zh-CN"/>
          </w:rPr>
          <w:t>establish</w:t>
        </w:r>
      </w:ins>
      <w:ins w:id="444" w:author="Jimengdi" w:date="2024-09-18T16:58:00Z">
        <w:r w:rsidRPr="008B23B5">
          <w:rPr>
            <w:lang w:eastAsia="zh-CN"/>
          </w:rPr>
          <w:t xml:space="preserve"> the application data channel, </w:t>
        </w:r>
      </w:ins>
      <w:ins w:id="445" w:author="Jimengdi" w:date="2024-09-19T09:56:00Z">
        <w:r w:rsidRPr="008B23B5">
          <w:rPr>
            <w:lang w:eastAsia="zh-CN"/>
          </w:rPr>
          <w:t xml:space="preserve">if the UE accepts the application data channel, it shall generate SDP answer for the application data channel as per </w:t>
        </w:r>
        <w:r w:rsidRPr="008B23B5">
          <w:t xml:space="preserve">3GPP TS 26.114 [4] and </w:t>
        </w:r>
        <w:r w:rsidRPr="008B23B5">
          <w:rPr>
            <w:lang w:eastAsia="zh-CN"/>
          </w:rPr>
          <w:t xml:space="preserve">the </w:t>
        </w:r>
        <w:r w:rsidRPr="008B23B5">
          <w:t xml:space="preserve">return the 200(OK) response to the </w:t>
        </w:r>
      </w:ins>
      <w:ins w:id="446" w:author="Jimengdi" w:date="2024-09-24T15:21:00Z">
        <w:r w:rsidRPr="008B23B5">
          <w:rPr>
            <w:lang w:eastAsia="zh-CN"/>
          </w:rPr>
          <w:t>re-INVITE</w:t>
        </w:r>
      </w:ins>
      <w:ins w:id="447" w:author="Jimengdi" w:date="2024-09-19T09:56:00Z">
        <w:r w:rsidRPr="008B23B5">
          <w:t xml:space="preserve"> request.</w:t>
        </w:r>
      </w:ins>
    </w:p>
    <w:p w14:paraId="3D8132EA" w14:textId="17C21554" w:rsidR="00E12096" w:rsidRPr="008B23B5" w:rsidRDefault="00E12096" w:rsidP="00E12096">
      <w:pPr>
        <w:pStyle w:val="6"/>
        <w:rPr>
          <w:ins w:id="448" w:author="Jimengdi" w:date="2024-09-18T11:44:00Z"/>
          <w:lang w:eastAsia="zh-CN"/>
        </w:rPr>
      </w:pPr>
      <w:ins w:id="449" w:author="Jimengdi" w:date="2024-09-18T11:44:00Z">
        <w:r w:rsidRPr="008B23B5">
          <w:rPr>
            <w:lang w:eastAsia="zh-CN"/>
          </w:rPr>
          <w:t>9.3.</w:t>
        </w:r>
      </w:ins>
      <w:ins w:id="450" w:author="Jimengdi" w:date="2024-09-18T11:47:00Z">
        <w:r w:rsidRPr="008B23B5">
          <w:rPr>
            <w:lang w:eastAsia="zh-CN"/>
          </w:rPr>
          <w:t>3</w:t>
        </w:r>
      </w:ins>
      <w:ins w:id="451" w:author="Jimengdi" w:date="2024-09-18T11:44:00Z">
        <w:r w:rsidRPr="008B23B5">
          <w:rPr>
            <w:lang w:eastAsia="zh-CN"/>
          </w:rPr>
          <w:t>.1.6.</w:t>
        </w:r>
      </w:ins>
      <w:ins w:id="452" w:author="Jimengdi" w:date="2024-11-11T17:24:00Z">
        <w:r w:rsidR="00223528" w:rsidRPr="008B23B5">
          <w:rPr>
            <w:lang w:eastAsia="zh-CN"/>
          </w:rPr>
          <w:t>3</w:t>
        </w:r>
      </w:ins>
      <w:ins w:id="453" w:author="Jimengdi" w:date="2024-09-18T11:44:00Z">
        <w:r w:rsidRPr="008B23B5">
          <w:rPr>
            <w:lang w:eastAsia="zh-CN"/>
          </w:rPr>
          <w:tab/>
        </w:r>
      </w:ins>
      <w:ins w:id="454" w:author="Jimengdi" w:date="2024-09-18T11:56:00Z">
        <w:r w:rsidRPr="008B23B5">
          <w:rPr>
            <w:lang w:eastAsia="zh-CN"/>
          </w:rPr>
          <w:t xml:space="preserve">Combined </w:t>
        </w:r>
      </w:ins>
      <w:ins w:id="455" w:author="Ericsson n r1November-meet" w:date="2024-11-21T07:07:00Z">
        <w:r w:rsidR="00ED5231">
          <w:rPr>
            <w:lang w:eastAsia="zh-CN"/>
          </w:rPr>
          <w:t>s</w:t>
        </w:r>
      </w:ins>
      <w:ins w:id="456" w:author="Jimengdi" w:date="2024-09-18T11:56:00Z">
        <w:r w:rsidRPr="008B23B5">
          <w:rPr>
            <w:lang w:eastAsia="zh-CN"/>
          </w:rPr>
          <w:t xml:space="preserve">tandalone </w:t>
        </w:r>
      </w:ins>
      <w:ins w:id="457" w:author="Ericsson n r1November-meet" w:date="2024-11-21T07:07:00Z">
        <w:r w:rsidR="00ED5231">
          <w:rPr>
            <w:lang w:eastAsia="zh-CN"/>
          </w:rPr>
          <w:t>b</w:t>
        </w:r>
      </w:ins>
      <w:ins w:id="458" w:author="Jimengdi" w:date="2024-09-18T11:56:00Z">
        <w:r w:rsidRPr="008B23B5">
          <w:rPr>
            <w:lang w:eastAsia="zh-CN"/>
          </w:rPr>
          <w:t xml:space="preserve">ootstrap </w:t>
        </w:r>
      </w:ins>
      <w:ins w:id="459" w:author="Ericsson n r1November-meet" w:date="2024-11-21T07:07:00Z">
        <w:r w:rsidR="00ED5231">
          <w:rPr>
            <w:lang w:eastAsia="zh-CN"/>
          </w:rPr>
          <w:t>d</w:t>
        </w:r>
      </w:ins>
      <w:ins w:id="460" w:author="Jimengdi" w:date="2024-09-18T11:56:00Z">
        <w:r w:rsidRPr="008B23B5">
          <w:rPr>
            <w:lang w:eastAsia="zh-CN"/>
          </w:rPr>
          <w:t xml:space="preserve">ata </w:t>
        </w:r>
      </w:ins>
      <w:ins w:id="461" w:author="Ericsson n r1November-meet" w:date="2024-11-21T07:07:00Z">
        <w:r w:rsidR="00ED5231">
          <w:rPr>
            <w:lang w:eastAsia="zh-CN"/>
          </w:rPr>
          <w:t>c</w:t>
        </w:r>
      </w:ins>
      <w:ins w:id="462" w:author="Jimengdi" w:date="2024-09-18T11:56:00Z">
        <w:r w:rsidRPr="008B23B5">
          <w:rPr>
            <w:lang w:eastAsia="zh-CN"/>
          </w:rPr>
          <w:t xml:space="preserve">hannel and </w:t>
        </w:r>
      </w:ins>
      <w:ins w:id="463" w:author="Ericsson n r1November-meet" w:date="2024-11-21T07:07:00Z">
        <w:r w:rsidR="00ED5231">
          <w:rPr>
            <w:lang w:eastAsia="zh-CN"/>
          </w:rPr>
          <w:t>a</w:t>
        </w:r>
      </w:ins>
      <w:ins w:id="464" w:author="Ericsson n r1November-meet" w:date="2024-11-21T06:49:00Z">
        <w:r w:rsidR="008B23B5" w:rsidRPr="008B23B5">
          <w:rPr>
            <w:lang w:eastAsia="zh-CN"/>
          </w:rPr>
          <w:t>pplication</w:t>
        </w:r>
      </w:ins>
      <w:ins w:id="465" w:author="Jimengdi" w:date="2024-09-18T11:56:00Z">
        <w:r w:rsidRPr="008B23B5">
          <w:rPr>
            <w:lang w:eastAsia="zh-CN"/>
          </w:rPr>
          <w:t xml:space="preserve"> </w:t>
        </w:r>
      </w:ins>
      <w:ins w:id="466" w:author="Ericsson n r1November-meet" w:date="2024-11-21T07:07:00Z">
        <w:r w:rsidR="00ED5231">
          <w:rPr>
            <w:lang w:eastAsia="zh-CN"/>
          </w:rPr>
          <w:t>d</w:t>
        </w:r>
      </w:ins>
      <w:ins w:id="467" w:author="Jimengdi" w:date="2024-09-18T11:56:00Z">
        <w:r w:rsidRPr="008B23B5">
          <w:rPr>
            <w:lang w:eastAsia="zh-CN"/>
          </w:rPr>
          <w:t xml:space="preserve">ata </w:t>
        </w:r>
      </w:ins>
      <w:ins w:id="468" w:author="Ericsson n r1November-meet" w:date="2024-11-21T07:07:00Z">
        <w:r w:rsidR="00ED5231">
          <w:rPr>
            <w:lang w:eastAsia="zh-CN"/>
          </w:rPr>
          <w:t>c</w:t>
        </w:r>
      </w:ins>
      <w:ins w:id="469" w:author="Jimengdi" w:date="2024-09-18T11:56:00Z">
        <w:r w:rsidRPr="008B23B5">
          <w:rPr>
            <w:lang w:eastAsia="zh-CN"/>
          </w:rPr>
          <w:t>hannel</w:t>
        </w:r>
        <w:r w:rsidRPr="008B23B5">
          <w:t xml:space="preserve"> </w:t>
        </w:r>
      </w:ins>
      <w:ins w:id="470" w:author="Ericsson n r1November-meet" w:date="2024-11-21T07:07:00Z">
        <w:r w:rsidR="00ED5231">
          <w:t>e</w:t>
        </w:r>
      </w:ins>
      <w:ins w:id="471" w:author="Ericsson n r1November-meet" w:date="2024-11-21T06:50:00Z">
        <w:r w:rsidR="008B23B5" w:rsidRPr="008B23B5">
          <w:t>stablishment</w:t>
        </w:r>
      </w:ins>
      <w:ins w:id="472" w:author="Jimengdi" w:date="2024-09-18T11:56:00Z">
        <w:r w:rsidRPr="008B23B5">
          <w:rPr>
            <w:lang w:eastAsia="zh-CN"/>
          </w:rPr>
          <w:t xml:space="preserve"> </w:t>
        </w:r>
      </w:ins>
    </w:p>
    <w:p w14:paraId="208B1B85" w14:textId="77777777" w:rsidR="00E12096" w:rsidRPr="008B23B5" w:rsidRDefault="00E12096" w:rsidP="00E12096">
      <w:pPr>
        <w:rPr>
          <w:ins w:id="473" w:author="Jimengdi" w:date="2024-09-19T10:36:00Z"/>
          <w:lang w:eastAsia="zh-CN"/>
        </w:rPr>
      </w:pPr>
      <w:ins w:id="474" w:author="Jimengdi" w:date="2024-09-19T10:36:00Z">
        <w:r w:rsidRPr="008B23B5">
          <w:rPr>
            <w:lang w:eastAsia="zh-CN"/>
          </w:rPr>
          <w:t>Upon receipt of the INVITE request with the SDP offer with the media description for both the bootstrap data channel and the application data channel associated with the application binding information in "</w:t>
        </w:r>
        <w:r w:rsidRPr="008B23B5">
          <w:t>a=3gpp-req-app</w:t>
        </w:r>
        <w:r w:rsidRPr="008B23B5">
          <w:rPr>
            <w:lang w:eastAsia="zh-CN"/>
          </w:rPr>
          <w:t>" line, the UE shall determine whether the data channel application has been downloaded or not. If the data channel application:</w:t>
        </w:r>
      </w:ins>
    </w:p>
    <w:p w14:paraId="13AB6EFF" w14:textId="2F957CEC" w:rsidR="00E12096" w:rsidRPr="008B23B5" w:rsidRDefault="00E12096" w:rsidP="00E12096">
      <w:pPr>
        <w:pStyle w:val="B1"/>
        <w:rPr>
          <w:ins w:id="475" w:author="Jimengdi" w:date="2024-09-19T10:36:00Z"/>
          <w:lang w:eastAsia="zh-CN"/>
        </w:rPr>
      </w:pPr>
      <w:ins w:id="476" w:author="Jimengdi" w:date="2024-09-19T10:36:00Z">
        <w:r w:rsidRPr="008B23B5">
          <w:rPr>
            <w:lang w:eastAsia="zh-CN"/>
          </w:rPr>
          <w:t>a)</w:t>
        </w:r>
        <w:r w:rsidRPr="008B23B5">
          <w:rPr>
            <w:lang w:eastAsia="zh-CN"/>
          </w:rPr>
          <w:tab/>
          <w:t xml:space="preserve">has not been downloaded, the UE shall generate SDP answer for the bootstrap data channel as per </w:t>
        </w:r>
        <w:r w:rsidRPr="008B23B5">
          <w:t xml:space="preserve">3GPP TS 26.114 [4] and IETF RFC 8864 [1] and reject the application data channel by setting the port number of m=line of application data channel to zero and </w:t>
        </w:r>
        <w:r w:rsidRPr="008B23B5">
          <w:rPr>
            <w:lang w:eastAsia="zh-CN"/>
          </w:rPr>
          <w:t>return a 183</w:t>
        </w:r>
      </w:ins>
      <w:ins w:id="477" w:author="Ericsson n r1November-meet" w:date="2024-11-21T06:46:00Z">
        <w:r w:rsidR="003D6409" w:rsidRPr="008B23B5">
          <w:rPr>
            <w:lang w:eastAsia="zh-CN"/>
          </w:rPr>
          <w:t xml:space="preserve"> </w:t>
        </w:r>
      </w:ins>
      <w:ins w:id="478" w:author="Jimengdi" w:date="2024-09-19T10:36:00Z">
        <w:r w:rsidRPr="008B23B5">
          <w:rPr>
            <w:lang w:eastAsia="zh-CN"/>
          </w:rPr>
          <w:t>(Session Pro</w:t>
        </w:r>
      </w:ins>
      <w:ins w:id="479" w:author="Ericsson n r1November-meet" w:date="2024-11-21T06:45:00Z">
        <w:r w:rsidR="003D6409" w:rsidRPr="008B23B5">
          <w:rPr>
            <w:lang w:eastAsia="zh-CN"/>
          </w:rPr>
          <w:t>gr</w:t>
        </w:r>
      </w:ins>
      <w:ins w:id="480" w:author="Jimengdi" w:date="2024-09-19T10:36:00Z">
        <w:r w:rsidRPr="008B23B5">
          <w:rPr>
            <w:lang w:eastAsia="zh-CN"/>
          </w:rPr>
          <w:t xml:space="preserve">ess) response to the INVITE request. Upon receipt of the UPDATE request </w:t>
        </w:r>
      </w:ins>
      <w:ins w:id="481" w:author="Ericsson n r1November-meet" w:date="2024-11-21T07:27:00Z">
        <w:r w:rsidR="00414A8B">
          <w:rPr>
            <w:lang w:eastAsia="zh-CN"/>
          </w:rPr>
          <w:t xml:space="preserve">with the SDP offer </w:t>
        </w:r>
      </w:ins>
      <w:ins w:id="482" w:author="Jimengdi" w:date="2024-09-19T10:36:00Z">
        <w:r w:rsidRPr="008B23B5">
          <w:rPr>
            <w:lang w:eastAsia="zh-CN"/>
          </w:rPr>
          <w:t xml:space="preserve">to establish the corresponding application data channel, the UE shall generate the SDP answer for the application data channel as per </w:t>
        </w:r>
        <w:r w:rsidRPr="008B23B5">
          <w:t xml:space="preserve">3GPP TS 26.114 [4] and IETF RFC 8864 [1] and return the 200(OK) response to the UPDATE request; </w:t>
        </w:r>
      </w:ins>
      <w:ins w:id="483" w:author="Ericsson n r1November-meet" w:date="2024-11-21T07:28:00Z">
        <w:r w:rsidR="00414A8B">
          <w:t>or</w:t>
        </w:r>
      </w:ins>
    </w:p>
    <w:p w14:paraId="32CDF086" w14:textId="06293623" w:rsidR="00E12096" w:rsidRPr="008B23B5" w:rsidRDefault="00E12096" w:rsidP="00E12096">
      <w:pPr>
        <w:pStyle w:val="B1"/>
        <w:rPr>
          <w:ins w:id="484" w:author="Jimengdi" w:date="2024-09-19T10:36:00Z"/>
          <w:lang w:eastAsia="zh-CN"/>
        </w:rPr>
      </w:pPr>
      <w:ins w:id="485" w:author="Jimengdi" w:date="2024-09-19T10:36:00Z">
        <w:r w:rsidRPr="008B23B5">
          <w:rPr>
            <w:lang w:eastAsia="zh-CN"/>
          </w:rPr>
          <w:t>b)</w:t>
        </w:r>
        <w:r w:rsidRPr="008B23B5">
          <w:rPr>
            <w:lang w:eastAsia="zh-CN"/>
          </w:rPr>
          <w:tab/>
          <w:t xml:space="preserve">has been downloaded, the UE shall generate the SDP answer </w:t>
        </w:r>
      </w:ins>
      <w:ins w:id="486" w:author="Ericsson n r1November-meet" w:date="2024-11-21T07:28:00Z">
        <w:r w:rsidR="00414A8B">
          <w:rPr>
            <w:lang w:eastAsia="zh-CN"/>
          </w:rPr>
          <w:t>that contains</w:t>
        </w:r>
      </w:ins>
      <w:ins w:id="487" w:author="Jimengdi" w:date="2024-09-19T10:36:00Z">
        <w:r w:rsidRPr="008B23B5">
          <w:rPr>
            <w:lang w:eastAsia="zh-CN"/>
          </w:rPr>
          <w:t xml:space="preserve"> both the bootstrap data channel and application data channel as per </w:t>
        </w:r>
        <w:r w:rsidRPr="008B23B5">
          <w:t>3GPP TS 26.114 [4] and IETF RFC 8864 [1].</w:t>
        </w:r>
      </w:ins>
    </w:p>
    <w:p w14:paraId="1178E093" w14:textId="22C9C4E5" w:rsidR="00E12096" w:rsidRPr="008B23B5" w:rsidRDefault="00E12096" w:rsidP="00E12096">
      <w:pPr>
        <w:pStyle w:val="6"/>
        <w:rPr>
          <w:ins w:id="488" w:author="Jimengdi" w:date="2024-09-18T11:44:00Z"/>
          <w:lang w:eastAsia="zh-CN"/>
        </w:rPr>
      </w:pPr>
      <w:ins w:id="489" w:author="Jimengdi" w:date="2024-09-18T11:44:00Z">
        <w:r w:rsidRPr="008B23B5">
          <w:rPr>
            <w:lang w:eastAsia="zh-CN"/>
          </w:rPr>
          <w:t>9.3.</w:t>
        </w:r>
      </w:ins>
      <w:ins w:id="490" w:author="Jimengdi" w:date="2024-09-18T11:47:00Z">
        <w:r w:rsidRPr="008B23B5">
          <w:rPr>
            <w:lang w:eastAsia="zh-CN"/>
          </w:rPr>
          <w:t>3</w:t>
        </w:r>
      </w:ins>
      <w:ins w:id="491" w:author="Jimengdi" w:date="2024-09-18T11:44:00Z">
        <w:r w:rsidRPr="008B23B5">
          <w:rPr>
            <w:lang w:eastAsia="zh-CN"/>
          </w:rPr>
          <w:t>.1.6.</w:t>
        </w:r>
      </w:ins>
      <w:ins w:id="492" w:author="Jimengdi" w:date="2024-11-11T17:24:00Z">
        <w:r w:rsidR="00223528" w:rsidRPr="008B23B5">
          <w:rPr>
            <w:lang w:eastAsia="zh-CN"/>
          </w:rPr>
          <w:t>4</w:t>
        </w:r>
      </w:ins>
      <w:ins w:id="493" w:author="Jimengdi" w:date="2024-09-18T11:44:00Z">
        <w:r w:rsidRPr="008B23B5">
          <w:rPr>
            <w:lang w:eastAsia="zh-CN"/>
          </w:rPr>
          <w:tab/>
        </w:r>
        <w:r w:rsidRPr="008B23B5">
          <w:rPr>
            <w:lang w:eastAsia="en-GB"/>
          </w:rPr>
          <w:t xml:space="preserve">Adding video/audio </w:t>
        </w:r>
      </w:ins>
      <w:ins w:id="494" w:author="Ericsson n r1November-meet" w:date="2024-11-21T07:07:00Z">
        <w:r w:rsidR="00ED5231">
          <w:rPr>
            <w:lang w:eastAsia="en-GB"/>
          </w:rPr>
          <w:t>m</w:t>
        </w:r>
      </w:ins>
      <w:ins w:id="495" w:author="Jimengdi" w:date="2024-09-18T11:44:00Z">
        <w:r w:rsidRPr="008B23B5">
          <w:rPr>
            <w:lang w:eastAsia="en-GB"/>
          </w:rPr>
          <w:t xml:space="preserve">edia to </w:t>
        </w:r>
      </w:ins>
      <w:ins w:id="496" w:author="Ericsson n r1November-meet" w:date="2024-11-21T07:07:00Z">
        <w:r w:rsidR="00ED5231">
          <w:rPr>
            <w:lang w:eastAsia="en-GB"/>
          </w:rPr>
          <w:t>s</w:t>
        </w:r>
      </w:ins>
      <w:ins w:id="497" w:author="Jimengdi" w:date="2024-09-18T11:44:00Z">
        <w:r w:rsidRPr="008B23B5">
          <w:rPr>
            <w:lang w:eastAsia="en-GB"/>
          </w:rPr>
          <w:t xml:space="preserve">tandalone IMS </w:t>
        </w:r>
      </w:ins>
      <w:ins w:id="498" w:author="Ericsson n r1November-meet" w:date="2024-11-21T07:07:00Z">
        <w:r w:rsidR="00ED5231">
          <w:rPr>
            <w:lang w:eastAsia="en-GB"/>
          </w:rPr>
          <w:t>d</w:t>
        </w:r>
      </w:ins>
      <w:ins w:id="499" w:author="Jimengdi" w:date="2024-09-18T11:44:00Z">
        <w:r w:rsidRPr="008B23B5">
          <w:t xml:space="preserve">ata </w:t>
        </w:r>
      </w:ins>
      <w:ins w:id="500" w:author="Ericsson n r1November-meet" w:date="2024-11-21T07:07:00Z">
        <w:r w:rsidR="00ED5231">
          <w:t>c</w:t>
        </w:r>
      </w:ins>
      <w:ins w:id="501" w:author="Jimengdi" w:date="2024-09-18T11:44:00Z">
        <w:r w:rsidRPr="008B23B5">
          <w:t xml:space="preserve">hannel </w:t>
        </w:r>
      </w:ins>
      <w:ins w:id="502" w:author="Ericsson n r1November-meet" w:date="2024-11-21T07:07:00Z">
        <w:r w:rsidR="00ED5231">
          <w:t>s</w:t>
        </w:r>
      </w:ins>
      <w:ins w:id="503" w:author="Jimengdi" w:date="2024-09-18T11:44:00Z">
        <w:r w:rsidRPr="008B23B5">
          <w:rPr>
            <w:lang w:eastAsia="en-GB"/>
          </w:rPr>
          <w:t>ession</w:t>
        </w:r>
      </w:ins>
    </w:p>
    <w:p w14:paraId="654C2F2F" w14:textId="214E7EF1" w:rsidR="00E12096" w:rsidRPr="008B23B5" w:rsidRDefault="00E12096" w:rsidP="00E12096">
      <w:pPr>
        <w:rPr>
          <w:ins w:id="504" w:author="Jimengdi" w:date="2024-09-19T10:20:00Z"/>
          <w:rFonts w:hint="eastAsia"/>
          <w:lang w:eastAsia="zh-CN"/>
        </w:rPr>
      </w:pPr>
      <w:ins w:id="505" w:author="Jimengdi" w:date="2024-09-19T10:20:00Z">
        <w:r w:rsidRPr="008B23B5">
          <w:rPr>
            <w:lang w:eastAsia="zh-CN"/>
          </w:rPr>
          <w:t>Upon receipt</w:t>
        </w:r>
      </w:ins>
      <w:ins w:id="506" w:author="jmd2411" w:date="2024-11-22T00:33:00Z">
        <w:r w:rsidR="00BA0692">
          <w:rPr>
            <w:lang w:eastAsia="zh-CN"/>
          </w:rPr>
          <w:t xml:space="preserve"> of</w:t>
        </w:r>
      </w:ins>
      <w:ins w:id="507" w:author="Jimengdi" w:date="2024-09-19T10:20:00Z">
        <w:r w:rsidRPr="008B23B5">
          <w:rPr>
            <w:lang w:eastAsia="zh-CN"/>
          </w:rPr>
          <w:t xml:space="preserve"> the re-INVITE request with an updated SDP </w:t>
        </w:r>
      </w:ins>
      <w:ins w:id="508" w:author="Ericsson n r1November-meet" w:date="2024-11-21T07:28:00Z">
        <w:r w:rsidR="005B7929">
          <w:rPr>
            <w:lang w:eastAsia="zh-CN"/>
          </w:rPr>
          <w:t xml:space="preserve">offer </w:t>
        </w:r>
      </w:ins>
      <w:ins w:id="509" w:author="Jimengdi" w:date="2024-09-19T10:20:00Z">
        <w:r w:rsidRPr="008B23B5">
          <w:rPr>
            <w:lang w:eastAsia="zh-CN"/>
          </w:rPr>
          <w:t xml:space="preserve">in which the audio/video media </w:t>
        </w:r>
      </w:ins>
      <w:ins w:id="510" w:author="Ericsson n r1November-meet" w:date="2024-11-21T06:49:00Z">
        <w:r w:rsidR="008B23B5" w:rsidRPr="008B23B5">
          <w:rPr>
            <w:lang w:eastAsia="zh-CN"/>
          </w:rPr>
          <w:t>description</w:t>
        </w:r>
      </w:ins>
      <w:ins w:id="511" w:author="Jimengdi" w:date="2024-09-19T10:20:00Z">
        <w:r w:rsidRPr="008B23B5">
          <w:rPr>
            <w:lang w:eastAsia="zh-CN"/>
          </w:rPr>
          <w:t xml:space="preserve"> is added within the IMS standalone data channel session, the UE</w:t>
        </w:r>
      </w:ins>
      <w:ins w:id="512" w:author="Jimengdi" w:date="2024-09-19T10:22:00Z">
        <w:r w:rsidRPr="008B23B5">
          <w:rPr>
            <w:lang w:eastAsia="zh-CN"/>
          </w:rPr>
          <w:t xml:space="preserve"> shall return a 183 (</w:t>
        </w:r>
        <w:r w:rsidRPr="008B23B5">
          <w:t>Session Progress</w:t>
        </w:r>
        <w:r w:rsidRPr="008B23B5">
          <w:rPr>
            <w:lang w:eastAsia="zh-CN"/>
          </w:rPr>
          <w:t>) or 200 (OK) response to the re-INVITE request with the generated the SDP answer based on the 3GPP TS 26.114 [4]</w:t>
        </w:r>
      </w:ins>
      <w:ins w:id="513" w:author="jmd2411" w:date="2024-11-22T00:33:00Z">
        <w:r w:rsidR="00BA0692">
          <w:rPr>
            <w:rFonts w:hint="eastAsia"/>
            <w:lang w:eastAsia="zh-CN"/>
          </w:rPr>
          <w:t>.</w:t>
        </w:r>
      </w:ins>
    </w:p>
    <w:p w14:paraId="3DD6DCE7" w14:textId="259F2F9F" w:rsidR="00E12096" w:rsidRPr="008B23B5" w:rsidRDefault="00E12096" w:rsidP="00E12096">
      <w:pPr>
        <w:pStyle w:val="6"/>
        <w:rPr>
          <w:ins w:id="514" w:author="Jimengdi" w:date="2024-09-18T11:45:00Z"/>
          <w:lang w:eastAsia="zh-CN"/>
        </w:rPr>
      </w:pPr>
      <w:ins w:id="515" w:author="Jimengdi" w:date="2024-09-18T11:45:00Z">
        <w:r w:rsidRPr="008B23B5">
          <w:rPr>
            <w:lang w:eastAsia="zh-CN"/>
          </w:rPr>
          <w:t>9.3.</w:t>
        </w:r>
      </w:ins>
      <w:ins w:id="516" w:author="Jimengdi" w:date="2024-09-18T11:47:00Z">
        <w:r w:rsidRPr="008B23B5">
          <w:rPr>
            <w:lang w:eastAsia="zh-CN"/>
          </w:rPr>
          <w:t>3</w:t>
        </w:r>
      </w:ins>
      <w:ins w:id="517" w:author="Jimengdi" w:date="2024-09-18T11:45:00Z">
        <w:r w:rsidRPr="008B23B5">
          <w:rPr>
            <w:lang w:eastAsia="zh-CN"/>
          </w:rPr>
          <w:t>.1.6.</w:t>
        </w:r>
      </w:ins>
      <w:ins w:id="518" w:author="Jimengdi" w:date="2024-11-11T17:24:00Z">
        <w:r w:rsidR="00223528" w:rsidRPr="008B23B5">
          <w:rPr>
            <w:lang w:eastAsia="zh-CN"/>
          </w:rPr>
          <w:t>5</w:t>
        </w:r>
      </w:ins>
      <w:ins w:id="519" w:author="Jimengdi" w:date="2024-09-18T11:45:00Z">
        <w:r w:rsidRPr="008B23B5">
          <w:rPr>
            <w:lang w:eastAsia="zh-CN"/>
          </w:rPr>
          <w:tab/>
        </w:r>
        <w:r w:rsidRPr="008B23B5">
          <w:rPr>
            <w:lang w:eastAsia="en-GB"/>
          </w:rPr>
          <w:t xml:space="preserve">Removing video/audio </w:t>
        </w:r>
      </w:ins>
      <w:ins w:id="520" w:author="Ericsson n r1November-meet" w:date="2024-11-21T07:07:00Z">
        <w:r w:rsidR="00ED5231">
          <w:rPr>
            <w:lang w:eastAsia="en-GB"/>
          </w:rPr>
          <w:t>m</w:t>
        </w:r>
      </w:ins>
      <w:ins w:id="521" w:author="Jimengdi" w:date="2024-09-18T11:45:00Z">
        <w:r w:rsidRPr="008B23B5">
          <w:rPr>
            <w:lang w:eastAsia="en-GB"/>
          </w:rPr>
          <w:t xml:space="preserve">edia from IMS </w:t>
        </w:r>
      </w:ins>
      <w:ins w:id="522" w:author="Ericsson n r1November-meet" w:date="2024-11-21T07:08:00Z">
        <w:r w:rsidR="00ED5231">
          <w:rPr>
            <w:lang w:eastAsia="en-GB"/>
          </w:rPr>
          <w:t>d</w:t>
        </w:r>
      </w:ins>
      <w:ins w:id="523" w:author="Jimengdi" w:date="2024-09-18T11:45:00Z">
        <w:r w:rsidRPr="008B23B5">
          <w:t xml:space="preserve">ata </w:t>
        </w:r>
      </w:ins>
      <w:ins w:id="524" w:author="Ericsson n r1November-meet" w:date="2024-11-21T07:08:00Z">
        <w:r w:rsidR="00ED5231">
          <w:t>c</w:t>
        </w:r>
      </w:ins>
      <w:ins w:id="525" w:author="Jimengdi" w:date="2024-09-18T11:45:00Z">
        <w:r w:rsidRPr="008B23B5">
          <w:t xml:space="preserve">hannel </w:t>
        </w:r>
      </w:ins>
      <w:ins w:id="526" w:author="Ericsson n r1November-meet" w:date="2024-11-21T07:08:00Z">
        <w:r w:rsidR="00ED5231">
          <w:t>s</w:t>
        </w:r>
      </w:ins>
      <w:ins w:id="527" w:author="Jimengdi" w:date="2024-09-18T11:45:00Z">
        <w:r w:rsidRPr="008B23B5">
          <w:rPr>
            <w:lang w:eastAsia="en-GB"/>
          </w:rPr>
          <w:t>ession</w:t>
        </w:r>
      </w:ins>
    </w:p>
    <w:p w14:paraId="76E570F1" w14:textId="1D3E4FC0" w:rsidR="00E12096" w:rsidRPr="008B23B5" w:rsidRDefault="00E12096" w:rsidP="00E12096">
      <w:pPr>
        <w:rPr>
          <w:ins w:id="528" w:author="Jimengdi" w:date="2024-09-19T10:22:00Z"/>
          <w:lang w:eastAsia="zh-CN"/>
        </w:rPr>
      </w:pPr>
      <w:ins w:id="529" w:author="Jimengdi" w:date="2024-09-19T10:22:00Z">
        <w:r w:rsidRPr="008B23B5">
          <w:rPr>
            <w:lang w:eastAsia="zh-CN"/>
          </w:rPr>
          <w:t xml:space="preserve">Upon receipt </w:t>
        </w:r>
      </w:ins>
      <w:ins w:id="530" w:author="jmd2411" w:date="2024-11-22T00:33:00Z">
        <w:r w:rsidR="00BA0692">
          <w:rPr>
            <w:lang w:eastAsia="zh-CN"/>
          </w:rPr>
          <w:t xml:space="preserve">of </w:t>
        </w:r>
      </w:ins>
      <w:ins w:id="531" w:author="Jimengdi" w:date="2024-09-19T10:22:00Z">
        <w:r w:rsidRPr="008B23B5">
          <w:rPr>
            <w:lang w:eastAsia="zh-CN"/>
          </w:rPr>
          <w:t xml:space="preserve">the re-INVITE request with an updated SDP </w:t>
        </w:r>
      </w:ins>
      <w:ins w:id="532" w:author="Ericsson n r1November-meet" w:date="2024-11-21T07:29:00Z">
        <w:r w:rsidR="005B7929">
          <w:rPr>
            <w:lang w:eastAsia="zh-CN"/>
          </w:rPr>
          <w:t xml:space="preserve">offer </w:t>
        </w:r>
      </w:ins>
      <w:ins w:id="533" w:author="Jimengdi" w:date="2024-09-19T10:22:00Z">
        <w:r w:rsidRPr="008B23B5">
          <w:rPr>
            <w:lang w:eastAsia="zh-CN"/>
          </w:rPr>
          <w:t xml:space="preserve">in which the port number of audio/video media </w:t>
        </w:r>
      </w:ins>
      <w:ins w:id="534" w:author="Ericsson n r1November-meet" w:date="2024-11-21T06:49:00Z">
        <w:r w:rsidR="008B23B5" w:rsidRPr="008B23B5">
          <w:rPr>
            <w:lang w:eastAsia="zh-CN"/>
          </w:rPr>
          <w:t>description</w:t>
        </w:r>
      </w:ins>
      <w:ins w:id="535" w:author="Jimengdi" w:date="2024-09-19T10:22:00Z">
        <w:r w:rsidRPr="008B23B5">
          <w:rPr>
            <w:lang w:eastAsia="zh-CN"/>
          </w:rPr>
          <w:t xml:space="preserve"> is set to zero, the UE shall return a 183 (</w:t>
        </w:r>
        <w:r w:rsidRPr="008B23B5">
          <w:t>Session Progress</w:t>
        </w:r>
        <w:r w:rsidRPr="008B23B5">
          <w:rPr>
            <w:lang w:eastAsia="zh-CN"/>
          </w:rPr>
          <w:t>) or 200 (OK) response to the re-INVITE request with the generated the SDP answer based on the 3GPP TS 26.114 [4]</w:t>
        </w:r>
      </w:ins>
      <w:ins w:id="536" w:author="Jimengdi" w:date="2024-09-19T10:23:00Z">
        <w:r w:rsidRPr="008B23B5">
          <w:rPr>
            <w:lang w:eastAsia="zh-CN"/>
          </w:rPr>
          <w:t>.</w:t>
        </w:r>
      </w:ins>
    </w:p>
    <w:p w14:paraId="5B2AC463" w14:textId="77777777" w:rsidR="00E12096" w:rsidRPr="008B23B5" w:rsidRDefault="00E12096" w:rsidP="00E12096"/>
    <w:p w14:paraId="12BCE71B" w14:textId="77777777" w:rsidR="00E12096" w:rsidRPr="008B23B5" w:rsidRDefault="00E12096" w:rsidP="00E120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B23B5">
        <w:rPr>
          <w:rFonts w:ascii="Arial" w:hAnsi="Arial" w:cs="Arial"/>
          <w:color w:val="0000FF"/>
          <w:sz w:val="28"/>
          <w:szCs w:val="28"/>
        </w:rPr>
        <w:t>* * * Next Change * * * *</w:t>
      </w:r>
    </w:p>
    <w:p w14:paraId="73FAA1D1" w14:textId="19F6FA5E" w:rsidR="00E12096" w:rsidRPr="008B23B5" w:rsidRDefault="00E12096" w:rsidP="00E12096">
      <w:pPr>
        <w:pStyle w:val="5"/>
        <w:rPr>
          <w:ins w:id="537" w:author="Jimengdi" w:date="2024-09-18T11:48:00Z"/>
          <w:lang w:eastAsia="zh-CN"/>
        </w:rPr>
      </w:pPr>
      <w:ins w:id="538" w:author="Jimengdi" w:date="2024-09-18T11:48:00Z">
        <w:r w:rsidRPr="008B23B5">
          <w:rPr>
            <w:lang w:eastAsia="zh-CN"/>
          </w:rPr>
          <w:t>9.3.3.2.4</w:t>
        </w:r>
        <w:r w:rsidRPr="008B23B5">
          <w:rPr>
            <w:lang w:eastAsia="zh-CN"/>
          </w:rPr>
          <w:tab/>
          <w:t xml:space="preserve">Support of </w:t>
        </w:r>
      </w:ins>
      <w:ins w:id="539" w:author="Jimengdi" w:date="2024-11-01T10:51:00Z">
        <w:r w:rsidR="004337D9" w:rsidRPr="008B23B5">
          <w:rPr>
            <w:lang w:eastAsia="zh-CN"/>
          </w:rPr>
          <w:t xml:space="preserve">IMS </w:t>
        </w:r>
      </w:ins>
      <w:ins w:id="540" w:author="Jimengdi" w:date="2024-09-18T11:48:00Z">
        <w:r w:rsidRPr="008B23B5">
          <w:rPr>
            <w:lang w:eastAsia="zh-CN"/>
          </w:rPr>
          <w:t>standalone data channel</w:t>
        </w:r>
      </w:ins>
      <w:ins w:id="541" w:author="Jimengdi" w:date="2024-11-01T10:51:00Z">
        <w:r w:rsidR="004337D9" w:rsidRPr="008B23B5">
          <w:rPr>
            <w:lang w:eastAsia="zh-CN"/>
          </w:rPr>
          <w:t xml:space="preserve"> session</w:t>
        </w:r>
      </w:ins>
    </w:p>
    <w:p w14:paraId="710C55BF" w14:textId="706AD976" w:rsidR="00223528" w:rsidRPr="008B23B5" w:rsidRDefault="00223528" w:rsidP="00223528">
      <w:pPr>
        <w:pStyle w:val="6"/>
        <w:rPr>
          <w:ins w:id="542" w:author="Jimengdi" w:date="2024-11-11T17:24:00Z"/>
          <w:lang w:eastAsia="zh-CN"/>
        </w:rPr>
      </w:pPr>
      <w:ins w:id="543" w:author="Jimengdi" w:date="2024-11-11T17:24:00Z">
        <w:r w:rsidRPr="008B23B5">
          <w:rPr>
            <w:lang w:eastAsia="zh-CN"/>
          </w:rPr>
          <w:t>9.3.3.2.4.1</w:t>
        </w:r>
        <w:r w:rsidRPr="008B23B5">
          <w:rPr>
            <w:lang w:eastAsia="zh-CN"/>
          </w:rPr>
          <w:tab/>
        </w:r>
        <w:r w:rsidRPr="008B23B5">
          <w:t xml:space="preserve">Standalone bootstrap data channel </w:t>
        </w:r>
      </w:ins>
      <w:ins w:id="544" w:author="Ericsson n r1November-meet" w:date="2024-11-21T06:49:00Z">
        <w:r w:rsidR="008B23B5" w:rsidRPr="008B23B5">
          <w:t>establishment</w:t>
        </w:r>
      </w:ins>
    </w:p>
    <w:p w14:paraId="6E1A12BF" w14:textId="07391EE0" w:rsidR="00223528" w:rsidRPr="008B23B5" w:rsidRDefault="00223528" w:rsidP="00223528">
      <w:pPr>
        <w:rPr>
          <w:ins w:id="545" w:author="Jimengdi" w:date="2024-11-11T17:25:00Z"/>
          <w:lang w:eastAsia="zh-CN"/>
        </w:rPr>
      </w:pPr>
      <w:ins w:id="546" w:author="Jimengdi" w:date="2024-11-11T17:25:00Z">
        <w:r w:rsidRPr="008B23B5">
          <w:rPr>
            <w:lang w:eastAsia="zh-CN"/>
          </w:rPr>
          <w:t>Upon receipt</w:t>
        </w:r>
      </w:ins>
      <w:ins w:id="547" w:author="jmd2411" w:date="2024-11-22T00:33:00Z">
        <w:r w:rsidR="00BA0692">
          <w:rPr>
            <w:lang w:eastAsia="zh-CN"/>
          </w:rPr>
          <w:t xml:space="preserve"> of</w:t>
        </w:r>
      </w:ins>
      <w:ins w:id="548" w:author="Jimengdi" w:date="2024-11-11T17:25:00Z">
        <w:r w:rsidRPr="008B23B5">
          <w:rPr>
            <w:lang w:eastAsia="zh-CN"/>
          </w:rPr>
          <w:t xml:space="preserve"> the INVITE request from the originating network to</w:t>
        </w:r>
      </w:ins>
      <w:ins w:id="549" w:author="Ericsson n r1November-meet" w:date="2024-11-21T07:29:00Z">
        <w:r w:rsidR="005B7929">
          <w:rPr>
            <w:lang w:eastAsia="zh-CN"/>
          </w:rPr>
          <w:t>wards</w:t>
        </w:r>
      </w:ins>
      <w:ins w:id="550" w:author="Jimengdi" w:date="2024-11-11T17:25:00Z">
        <w:r w:rsidRPr="008B23B5">
          <w:rPr>
            <w:lang w:eastAsia="zh-CN"/>
          </w:rPr>
          <w:t xml:space="preserve"> a </w:t>
        </w:r>
      </w:ins>
      <w:ins w:id="551" w:author="jmd2411" w:date="2024-11-21T04:46:00Z">
        <w:r w:rsidR="00212E56" w:rsidRPr="008B23B5">
          <w:rPr>
            <w:lang w:eastAsia="zh-CN"/>
          </w:rPr>
          <w:t>terminating</w:t>
        </w:r>
      </w:ins>
      <w:ins w:id="552" w:author="Jimengdi" w:date="2024-11-11T17:25:00Z">
        <w:r w:rsidRPr="008B23B5">
          <w:rPr>
            <w:lang w:eastAsia="zh-CN"/>
          </w:rPr>
          <w:t xml:space="preserve"> UE with </w:t>
        </w:r>
      </w:ins>
      <w:ins w:id="553" w:author="Ericsson n r1November-meet" w:date="2024-11-21T07:29:00Z">
        <w:r w:rsidR="005B7929">
          <w:rPr>
            <w:lang w:eastAsia="zh-CN"/>
          </w:rPr>
          <w:t>th</w:t>
        </w:r>
      </w:ins>
      <w:ins w:id="554" w:author="Ericsson n r1November-meet" w:date="2024-11-21T07:30:00Z">
        <w:r w:rsidR="005B7929">
          <w:rPr>
            <w:lang w:eastAsia="zh-CN"/>
          </w:rPr>
          <w:t xml:space="preserve">e </w:t>
        </w:r>
      </w:ins>
      <w:ins w:id="555" w:author="Jimengdi" w:date="2024-11-11T17:25:00Z">
        <w:r w:rsidRPr="008B23B5">
          <w:rPr>
            <w:lang w:eastAsia="zh-CN"/>
          </w:rPr>
          <w:t xml:space="preserve">SDP offer which only includes bootstrap data channels and the 183 (Session Process) response to the INVITE request </w:t>
        </w:r>
      </w:ins>
      <w:ins w:id="556" w:author="Ericsson n r1November-meet" w:date="2024-11-21T07:30:00Z">
        <w:r w:rsidR="005B7929">
          <w:rPr>
            <w:lang w:eastAsia="zh-CN"/>
          </w:rPr>
          <w:t xml:space="preserve">with the SDP answer, </w:t>
        </w:r>
      </w:ins>
      <w:ins w:id="557" w:author="Jimengdi" w:date="2024-11-11T17:25:00Z">
        <w:r w:rsidRPr="008B23B5">
          <w:rPr>
            <w:lang w:eastAsia="zh-CN"/>
          </w:rPr>
          <w:t>from the terminating UE, the IMS AS shall follow the procedure in clause</w:t>
        </w:r>
        <w:r w:rsidRPr="008B23B5">
          <w:t> </w:t>
        </w:r>
        <w:r w:rsidRPr="008B23B5">
          <w:rPr>
            <w:lang w:eastAsia="zh-CN"/>
          </w:rPr>
          <w:t>9.3.3.2.1 to handle the bootstrap data channel media.</w:t>
        </w:r>
      </w:ins>
    </w:p>
    <w:p w14:paraId="711EB2CD" w14:textId="457BD515" w:rsidR="00E12096" w:rsidRPr="008B23B5" w:rsidRDefault="00E12096" w:rsidP="00E12096">
      <w:pPr>
        <w:pStyle w:val="6"/>
        <w:rPr>
          <w:ins w:id="558" w:author="Jimengdi" w:date="2024-09-19T10:23:00Z"/>
          <w:lang w:eastAsia="zh-CN"/>
        </w:rPr>
      </w:pPr>
      <w:ins w:id="559" w:author="Jimengdi" w:date="2024-09-19T10:23:00Z">
        <w:r w:rsidRPr="008B23B5">
          <w:rPr>
            <w:lang w:eastAsia="zh-CN"/>
          </w:rPr>
          <w:lastRenderedPageBreak/>
          <w:t>9.3.3.</w:t>
        </w:r>
      </w:ins>
      <w:ins w:id="560" w:author="Jimengdi" w:date="2024-09-19T10:24:00Z">
        <w:r w:rsidRPr="008B23B5">
          <w:rPr>
            <w:lang w:eastAsia="zh-CN"/>
          </w:rPr>
          <w:t>2</w:t>
        </w:r>
      </w:ins>
      <w:ins w:id="561" w:author="Jimengdi" w:date="2024-09-19T10:23:00Z">
        <w:r w:rsidRPr="008B23B5">
          <w:rPr>
            <w:lang w:eastAsia="zh-CN"/>
          </w:rPr>
          <w:t>.</w:t>
        </w:r>
      </w:ins>
      <w:ins w:id="562" w:author="Jimengdi" w:date="2024-09-19T10:24:00Z">
        <w:r w:rsidRPr="008B23B5">
          <w:rPr>
            <w:lang w:eastAsia="zh-CN"/>
          </w:rPr>
          <w:t>4</w:t>
        </w:r>
      </w:ins>
      <w:ins w:id="563" w:author="Jimengdi" w:date="2024-09-19T10:23:00Z">
        <w:r w:rsidRPr="008B23B5">
          <w:rPr>
            <w:lang w:eastAsia="zh-CN"/>
          </w:rPr>
          <w:t>.</w:t>
        </w:r>
      </w:ins>
      <w:ins w:id="564" w:author="Jimengdi" w:date="2024-11-11T17:25:00Z">
        <w:r w:rsidR="00223528" w:rsidRPr="008B23B5">
          <w:rPr>
            <w:lang w:eastAsia="zh-CN"/>
          </w:rPr>
          <w:t>2</w:t>
        </w:r>
      </w:ins>
      <w:ins w:id="565" w:author="Jimengdi" w:date="2024-09-19T10:23:00Z">
        <w:r w:rsidRPr="008B23B5">
          <w:rPr>
            <w:lang w:eastAsia="zh-CN"/>
          </w:rPr>
          <w:tab/>
        </w:r>
        <w:r w:rsidRPr="008B23B5">
          <w:t>Adding application data channel to IMS session with standalone bootstrap data channel</w:t>
        </w:r>
      </w:ins>
    </w:p>
    <w:p w14:paraId="409A100F" w14:textId="6E00036B" w:rsidR="00E12096" w:rsidRPr="008B23B5" w:rsidRDefault="00E12096" w:rsidP="00E12096">
      <w:pPr>
        <w:rPr>
          <w:ins w:id="566" w:author="Jimengdi" w:date="2024-09-19T11:46:00Z"/>
          <w:lang w:eastAsia="zh-CN"/>
        </w:rPr>
      </w:pPr>
      <w:ins w:id="567" w:author="Jimengdi" w:date="2024-09-19T11:46:00Z">
        <w:r w:rsidRPr="008B23B5">
          <w:rPr>
            <w:lang w:eastAsia="zh-CN"/>
          </w:rPr>
          <w:t>Upon receipt</w:t>
        </w:r>
      </w:ins>
      <w:ins w:id="568" w:author="jmd2411" w:date="2024-11-22T00:34:00Z">
        <w:r w:rsidR="00BA0692">
          <w:rPr>
            <w:lang w:eastAsia="zh-CN"/>
          </w:rPr>
          <w:t xml:space="preserve"> of</w:t>
        </w:r>
      </w:ins>
      <w:ins w:id="569" w:author="Jimengdi" w:date="2024-09-19T11:46:00Z">
        <w:r w:rsidRPr="008B23B5">
          <w:rPr>
            <w:lang w:eastAsia="zh-CN"/>
          </w:rPr>
          <w:t xml:space="preserve"> the </w:t>
        </w:r>
      </w:ins>
      <w:ins w:id="570" w:author="Jimengdi" w:date="2024-09-24T16:27:00Z">
        <w:r w:rsidRPr="008B23B5">
          <w:rPr>
            <w:lang w:eastAsia="zh-CN"/>
          </w:rPr>
          <w:t xml:space="preserve">re-INVITE </w:t>
        </w:r>
      </w:ins>
      <w:ins w:id="571" w:author="Jimengdi" w:date="2024-09-19T11:46:00Z">
        <w:r w:rsidRPr="008B23B5">
          <w:rPr>
            <w:lang w:eastAsia="zh-CN"/>
          </w:rPr>
          <w:t>request</w:t>
        </w:r>
      </w:ins>
      <w:ins w:id="572" w:author="Jimengdi" w:date="2024-09-19T11:47:00Z">
        <w:r w:rsidRPr="008B23B5">
          <w:rPr>
            <w:lang w:eastAsia="zh-CN"/>
          </w:rPr>
          <w:t xml:space="preserve"> from the originating network</w:t>
        </w:r>
      </w:ins>
      <w:ins w:id="573" w:author="Jimengdi" w:date="2024-09-19T11:46:00Z">
        <w:r w:rsidRPr="008B23B5">
          <w:rPr>
            <w:lang w:eastAsia="zh-CN"/>
          </w:rPr>
          <w:t xml:space="preserve"> with </w:t>
        </w:r>
        <w:r w:rsidRPr="008B23B5">
          <w:t xml:space="preserve">an updated SDP offer that contains a data channel media description for the established bootstrap data channel, as well as the requested application data channel and the associated DC application binding information (provided within the </w:t>
        </w:r>
        <w:r w:rsidRPr="008B23B5">
          <w:rPr>
            <w:lang w:eastAsia="zh-CN"/>
          </w:rPr>
          <w:t>"</w:t>
        </w:r>
        <w:r w:rsidRPr="008B23B5">
          <w:t>a=3gpp-req-app</w:t>
        </w:r>
        <w:r w:rsidRPr="008B23B5">
          <w:rPr>
            <w:lang w:eastAsia="zh-CN"/>
          </w:rPr>
          <w:t>" SDP attribute) and the 200 (OK) response</w:t>
        </w:r>
      </w:ins>
      <w:ins w:id="574" w:author="Jimengdi" w:date="2024-09-19T11:47:00Z">
        <w:r w:rsidRPr="008B23B5">
          <w:rPr>
            <w:lang w:eastAsia="zh-CN"/>
          </w:rPr>
          <w:t xml:space="preserve"> </w:t>
        </w:r>
      </w:ins>
      <w:ins w:id="575" w:author="Jimengdi" w:date="2024-09-19T11:46:00Z">
        <w:r w:rsidRPr="008B23B5">
          <w:rPr>
            <w:lang w:eastAsia="zh-CN"/>
          </w:rPr>
          <w:t xml:space="preserve">to the </w:t>
        </w:r>
      </w:ins>
      <w:ins w:id="576" w:author="Jimengdi" w:date="2024-09-24T16:27:00Z">
        <w:r w:rsidRPr="008B23B5">
          <w:rPr>
            <w:lang w:eastAsia="zh-CN"/>
          </w:rPr>
          <w:t>re-INVITE</w:t>
        </w:r>
      </w:ins>
      <w:ins w:id="577" w:author="Jimengdi" w:date="2024-09-19T11:46:00Z">
        <w:r w:rsidRPr="008B23B5">
          <w:rPr>
            <w:lang w:eastAsia="zh-CN"/>
          </w:rPr>
          <w:t xml:space="preserve"> request</w:t>
        </w:r>
      </w:ins>
      <w:ins w:id="578" w:author="Jimengdi" w:date="2024-09-19T11:48:00Z">
        <w:r w:rsidRPr="008B23B5">
          <w:rPr>
            <w:lang w:eastAsia="zh-CN"/>
          </w:rPr>
          <w:t xml:space="preserve"> from the terminating UE</w:t>
        </w:r>
      </w:ins>
      <w:ins w:id="579" w:author="Jimengdi" w:date="2024-09-19T11:46:00Z">
        <w:r w:rsidRPr="008B23B5">
          <w:t xml:space="preserve">, the IMS AS shall follow the procedure in </w:t>
        </w:r>
      </w:ins>
      <w:ins w:id="580" w:author="Ericsson n r1November-meet" w:date="2024-11-21T06:49:00Z">
        <w:r w:rsidR="008B23B5" w:rsidRPr="008B23B5">
          <w:t>clause</w:t>
        </w:r>
      </w:ins>
      <w:ins w:id="581" w:author="Ericsson n r1November-meet" w:date="2024-11-21T07:31:00Z">
        <w:r w:rsidR="005B7929">
          <w:t> </w:t>
        </w:r>
      </w:ins>
      <w:ins w:id="582" w:author="Jimengdi" w:date="2024-09-19T11:46:00Z">
        <w:r w:rsidRPr="008B23B5">
          <w:t>9.3.</w:t>
        </w:r>
      </w:ins>
      <w:ins w:id="583" w:author="Jimengdi" w:date="2024-09-19T11:48:00Z">
        <w:r w:rsidRPr="008B23B5">
          <w:t>3</w:t>
        </w:r>
      </w:ins>
      <w:ins w:id="584" w:author="Jimengdi" w:date="2024-09-19T11:46:00Z">
        <w:r w:rsidRPr="008B23B5">
          <w:t>.2.2.2 to handle the application data channel media.</w:t>
        </w:r>
        <w:r w:rsidRPr="008B23B5">
          <w:rPr>
            <w:lang w:eastAsia="zh-CN"/>
          </w:rPr>
          <w:t xml:space="preserve"> </w:t>
        </w:r>
      </w:ins>
    </w:p>
    <w:p w14:paraId="7166EC5C" w14:textId="5799729A" w:rsidR="00E12096" w:rsidRPr="008B23B5" w:rsidRDefault="00E12096" w:rsidP="00E12096">
      <w:pPr>
        <w:rPr>
          <w:ins w:id="585" w:author="Jimengdi" w:date="2024-09-19T11:46:00Z"/>
          <w:lang w:eastAsia="zh-CN"/>
        </w:rPr>
      </w:pPr>
      <w:ins w:id="586" w:author="Jimengdi" w:date="2024-09-19T11:46:00Z">
        <w:r w:rsidRPr="008B23B5">
          <w:rPr>
            <w:lang w:eastAsia="zh-CN"/>
          </w:rPr>
          <w:t>Upon receipt</w:t>
        </w:r>
      </w:ins>
      <w:ins w:id="587" w:author="jmd2411" w:date="2024-11-22T00:34:00Z">
        <w:r w:rsidR="00BA0692">
          <w:rPr>
            <w:lang w:eastAsia="zh-CN"/>
          </w:rPr>
          <w:t xml:space="preserve"> of</w:t>
        </w:r>
      </w:ins>
      <w:ins w:id="588" w:author="Jimengdi" w:date="2024-09-19T11:46:00Z">
        <w:r w:rsidRPr="008B23B5">
          <w:rPr>
            <w:lang w:eastAsia="zh-CN"/>
          </w:rPr>
          <w:t xml:space="preserve"> the 200 (OK) response to the INVITE request from the terminating </w:t>
        </w:r>
      </w:ins>
      <w:ins w:id="589" w:author="Jimengdi" w:date="2024-09-19T11:48:00Z">
        <w:r w:rsidRPr="008B23B5">
          <w:rPr>
            <w:lang w:eastAsia="zh-CN"/>
          </w:rPr>
          <w:t>UE</w:t>
        </w:r>
      </w:ins>
      <w:ins w:id="590" w:author="Jimengdi" w:date="2024-09-19T11:46:00Z">
        <w:r w:rsidRPr="008B23B5">
          <w:rPr>
            <w:lang w:eastAsia="zh-CN"/>
          </w:rPr>
          <w:t xml:space="preserve">, the IMS AS shall notify the DCSF about the session </w:t>
        </w:r>
      </w:ins>
      <w:ins w:id="591" w:author="Ericsson n r1November-meet" w:date="2024-11-21T06:49:00Z">
        <w:r w:rsidR="008B23B5" w:rsidRPr="008B23B5">
          <w:rPr>
            <w:lang w:eastAsia="zh-CN"/>
          </w:rPr>
          <w:t>establishment</w:t>
        </w:r>
      </w:ins>
      <w:ins w:id="592" w:author="Jimengdi" w:date="2024-09-19T11:46:00Z">
        <w:r w:rsidRPr="008B23B5">
          <w:rPr>
            <w:lang w:eastAsia="zh-CN"/>
          </w:rPr>
          <w:t xml:space="preserve"> success event and forward the 200 (OK) response to the originating </w:t>
        </w:r>
      </w:ins>
      <w:ins w:id="593" w:author="Jimengdi" w:date="2024-09-19T11:50:00Z">
        <w:r w:rsidRPr="008B23B5">
          <w:rPr>
            <w:lang w:eastAsia="zh-CN"/>
          </w:rPr>
          <w:t>network</w:t>
        </w:r>
      </w:ins>
      <w:ins w:id="594" w:author="Jimengdi" w:date="2024-09-19T11:46:00Z">
        <w:r w:rsidRPr="008B23B5">
          <w:rPr>
            <w:lang w:eastAsia="zh-CN"/>
          </w:rPr>
          <w:t>.</w:t>
        </w:r>
      </w:ins>
    </w:p>
    <w:p w14:paraId="035A4F92" w14:textId="334160CE" w:rsidR="00E12096" w:rsidRPr="008B23B5" w:rsidRDefault="00E12096" w:rsidP="00E12096">
      <w:pPr>
        <w:pStyle w:val="6"/>
        <w:rPr>
          <w:ins w:id="595" w:author="Jimengdi" w:date="2024-09-19T10:23:00Z"/>
          <w:lang w:eastAsia="zh-CN"/>
        </w:rPr>
      </w:pPr>
      <w:ins w:id="596" w:author="Jimengdi" w:date="2024-09-19T10:23:00Z">
        <w:r w:rsidRPr="008B23B5">
          <w:rPr>
            <w:lang w:eastAsia="zh-CN"/>
          </w:rPr>
          <w:t>9.3.3.</w:t>
        </w:r>
      </w:ins>
      <w:ins w:id="597" w:author="Jimengdi" w:date="2024-09-19T10:24:00Z">
        <w:r w:rsidRPr="008B23B5">
          <w:rPr>
            <w:lang w:eastAsia="zh-CN"/>
          </w:rPr>
          <w:t>2.4</w:t>
        </w:r>
      </w:ins>
      <w:ins w:id="598" w:author="Jimengdi" w:date="2024-09-19T10:23:00Z">
        <w:r w:rsidRPr="008B23B5">
          <w:rPr>
            <w:lang w:eastAsia="zh-CN"/>
          </w:rPr>
          <w:t>.</w:t>
        </w:r>
      </w:ins>
      <w:ins w:id="599" w:author="Jimengdi" w:date="2024-11-11T17:25:00Z">
        <w:r w:rsidR="00223528" w:rsidRPr="008B23B5">
          <w:rPr>
            <w:lang w:eastAsia="zh-CN"/>
          </w:rPr>
          <w:t>3</w:t>
        </w:r>
      </w:ins>
      <w:ins w:id="600" w:author="Jimengdi" w:date="2024-09-19T10:23:00Z">
        <w:r w:rsidRPr="008B23B5">
          <w:rPr>
            <w:lang w:eastAsia="zh-CN"/>
          </w:rPr>
          <w:tab/>
          <w:t xml:space="preserve">Combined </w:t>
        </w:r>
      </w:ins>
      <w:ins w:id="601" w:author="Ericsson n r1November-meet" w:date="2024-11-21T07:08:00Z">
        <w:r w:rsidR="00A30396">
          <w:rPr>
            <w:lang w:eastAsia="zh-CN"/>
          </w:rPr>
          <w:t>s</w:t>
        </w:r>
      </w:ins>
      <w:ins w:id="602" w:author="Jimengdi" w:date="2024-09-19T10:23:00Z">
        <w:r w:rsidRPr="008B23B5">
          <w:rPr>
            <w:lang w:eastAsia="zh-CN"/>
          </w:rPr>
          <w:t xml:space="preserve">tandalone </w:t>
        </w:r>
      </w:ins>
      <w:ins w:id="603" w:author="Ericsson n r1November-meet" w:date="2024-11-21T07:08:00Z">
        <w:r w:rsidR="00A30396">
          <w:rPr>
            <w:lang w:eastAsia="zh-CN"/>
          </w:rPr>
          <w:t>b</w:t>
        </w:r>
      </w:ins>
      <w:ins w:id="604" w:author="Jimengdi" w:date="2024-09-19T10:23:00Z">
        <w:r w:rsidRPr="008B23B5">
          <w:rPr>
            <w:lang w:eastAsia="zh-CN"/>
          </w:rPr>
          <w:t xml:space="preserve">ootstrap </w:t>
        </w:r>
      </w:ins>
      <w:ins w:id="605" w:author="Ericsson n r1November-meet" w:date="2024-11-21T07:08:00Z">
        <w:r w:rsidR="00A30396">
          <w:rPr>
            <w:lang w:eastAsia="zh-CN"/>
          </w:rPr>
          <w:t>d</w:t>
        </w:r>
      </w:ins>
      <w:ins w:id="606" w:author="Jimengdi" w:date="2024-09-19T10:23:00Z">
        <w:r w:rsidRPr="008B23B5">
          <w:rPr>
            <w:lang w:eastAsia="zh-CN"/>
          </w:rPr>
          <w:t xml:space="preserve">ata </w:t>
        </w:r>
      </w:ins>
      <w:ins w:id="607" w:author="Ericsson n r1November-meet" w:date="2024-11-21T07:08:00Z">
        <w:r w:rsidR="00A30396">
          <w:rPr>
            <w:lang w:eastAsia="zh-CN"/>
          </w:rPr>
          <w:t>c</w:t>
        </w:r>
      </w:ins>
      <w:ins w:id="608" w:author="Jimengdi" w:date="2024-09-19T10:23:00Z">
        <w:r w:rsidRPr="008B23B5">
          <w:rPr>
            <w:lang w:eastAsia="zh-CN"/>
          </w:rPr>
          <w:t xml:space="preserve">hannel and </w:t>
        </w:r>
      </w:ins>
      <w:ins w:id="609" w:author="Ericsson n r1November-meet" w:date="2024-11-21T07:08:00Z">
        <w:r w:rsidR="00A30396">
          <w:rPr>
            <w:lang w:eastAsia="zh-CN"/>
          </w:rPr>
          <w:t>a</w:t>
        </w:r>
      </w:ins>
      <w:ins w:id="610" w:author="Ericsson n r1November-meet" w:date="2024-11-21T06:49:00Z">
        <w:r w:rsidR="008B23B5" w:rsidRPr="008B23B5">
          <w:rPr>
            <w:lang w:eastAsia="zh-CN"/>
          </w:rPr>
          <w:t>pplication</w:t>
        </w:r>
      </w:ins>
      <w:ins w:id="611" w:author="Jimengdi" w:date="2024-09-19T10:23:00Z">
        <w:r w:rsidRPr="008B23B5">
          <w:rPr>
            <w:lang w:eastAsia="zh-CN"/>
          </w:rPr>
          <w:t xml:space="preserve"> </w:t>
        </w:r>
      </w:ins>
      <w:ins w:id="612" w:author="Ericsson n r1November-meet" w:date="2024-11-21T07:08:00Z">
        <w:r w:rsidR="00A30396">
          <w:rPr>
            <w:lang w:eastAsia="zh-CN"/>
          </w:rPr>
          <w:t>d</w:t>
        </w:r>
      </w:ins>
      <w:ins w:id="613" w:author="Jimengdi" w:date="2024-09-19T10:23:00Z">
        <w:r w:rsidRPr="008B23B5">
          <w:rPr>
            <w:lang w:eastAsia="zh-CN"/>
          </w:rPr>
          <w:t xml:space="preserve">ata </w:t>
        </w:r>
      </w:ins>
      <w:ins w:id="614" w:author="Ericsson n r1November-meet" w:date="2024-11-21T07:08:00Z">
        <w:r w:rsidR="00A30396">
          <w:rPr>
            <w:lang w:eastAsia="zh-CN"/>
          </w:rPr>
          <w:t>c</w:t>
        </w:r>
      </w:ins>
      <w:ins w:id="615" w:author="Jimengdi" w:date="2024-09-19T10:23:00Z">
        <w:r w:rsidRPr="008B23B5">
          <w:rPr>
            <w:lang w:eastAsia="zh-CN"/>
          </w:rPr>
          <w:t>hannel</w:t>
        </w:r>
        <w:r w:rsidRPr="008B23B5">
          <w:t xml:space="preserve"> </w:t>
        </w:r>
      </w:ins>
      <w:ins w:id="616" w:author="Ericsson n r1November-meet" w:date="2024-11-21T07:08:00Z">
        <w:r w:rsidR="00A30396">
          <w:t>e</w:t>
        </w:r>
      </w:ins>
      <w:ins w:id="617" w:author="Ericsson n r1November-meet" w:date="2024-11-21T06:50:00Z">
        <w:r w:rsidR="008B23B5" w:rsidRPr="008B23B5">
          <w:t>stablishment</w:t>
        </w:r>
      </w:ins>
    </w:p>
    <w:p w14:paraId="3AAB523B" w14:textId="17E218CC" w:rsidR="00E12096" w:rsidRPr="008B23B5" w:rsidRDefault="00E12096" w:rsidP="00E12096">
      <w:pPr>
        <w:rPr>
          <w:ins w:id="618" w:author="Jimengdi" w:date="2024-09-19T11:49:00Z"/>
          <w:lang w:eastAsia="zh-CN"/>
        </w:rPr>
      </w:pPr>
      <w:ins w:id="619" w:author="Jimengdi" w:date="2024-09-19T11:49:00Z">
        <w:r w:rsidRPr="008B23B5">
          <w:rPr>
            <w:lang w:eastAsia="zh-CN"/>
          </w:rPr>
          <w:t>Upon receipt</w:t>
        </w:r>
      </w:ins>
      <w:ins w:id="620" w:author="jmd2411" w:date="2024-11-22T00:34:00Z">
        <w:r w:rsidR="00BA0692">
          <w:rPr>
            <w:lang w:eastAsia="zh-CN"/>
          </w:rPr>
          <w:t xml:space="preserve"> of</w:t>
        </w:r>
      </w:ins>
      <w:ins w:id="621" w:author="Jimengdi" w:date="2024-09-19T11:49:00Z">
        <w:r w:rsidRPr="008B23B5">
          <w:rPr>
            <w:lang w:eastAsia="zh-CN"/>
          </w:rPr>
          <w:t xml:space="preserve"> the INVITE request from the originating network to a </w:t>
        </w:r>
      </w:ins>
      <w:ins w:id="622" w:author="jmd2411" w:date="2024-11-21T04:46:00Z">
        <w:r w:rsidR="00212E56" w:rsidRPr="008B23B5">
          <w:rPr>
            <w:lang w:eastAsia="zh-CN"/>
          </w:rPr>
          <w:t>terminating</w:t>
        </w:r>
      </w:ins>
      <w:ins w:id="623" w:author="Jimengdi" w:date="2024-09-19T11:49:00Z">
        <w:r w:rsidRPr="008B23B5">
          <w:rPr>
            <w:lang w:eastAsia="zh-CN"/>
          </w:rPr>
          <w:t xml:space="preserve"> UE with SDP offer which includes the media description for both bootstrap data channel and application data channel and the 183 (Session Process) response to the INVITE request from the terminating UE, the IMS AS shall follow the procedure in clause</w:t>
        </w:r>
        <w:r w:rsidRPr="008B23B5">
          <w:t> </w:t>
        </w:r>
        <w:r w:rsidRPr="008B23B5">
          <w:rPr>
            <w:lang w:eastAsia="zh-CN"/>
          </w:rPr>
          <w:t>9.3.3.2.1 to handle the bootstrap data channel media.</w:t>
        </w:r>
      </w:ins>
    </w:p>
    <w:p w14:paraId="597E7221" w14:textId="5D13854B" w:rsidR="00E12096" w:rsidRPr="008B23B5" w:rsidRDefault="00E12096" w:rsidP="00E12096">
      <w:pPr>
        <w:rPr>
          <w:ins w:id="624" w:author="Jimengdi" w:date="2024-09-19T11:49:00Z"/>
          <w:lang w:eastAsia="zh-CN"/>
        </w:rPr>
      </w:pPr>
      <w:ins w:id="625" w:author="Jimengdi" w:date="2024-09-19T11:49:00Z">
        <w:r w:rsidRPr="008B23B5">
          <w:rPr>
            <w:lang w:eastAsia="zh-CN"/>
          </w:rPr>
          <w:t xml:space="preserve">Upon receipt </w:t>
        </w:r>
      </w:ins>
      <w:ins w:id="626" w:author="jmd2411" w:date="2024-11-22T00:34:00Z">
        <w:r w:rsidR="00BA0692">
          <w:rPr>
            <w:lang w:eastAsia="zh-CN"/>
          </w:rPr>
          <w:t xml:space="preserve">of </w:t>
        </w:r>
      </w:ins>
      <w:ins w:id="627" w:author="Jimengdi" w:date="2024-09-19T11:49:00Z">
        <w:r w:rsidRPr="008B23B5">
          <w:rPr>
            <w:lang w:eastAsia="zh-CN"/>
          </w:rPr>
          <w:t xml:space="preserve">the UPDATE request from the originating network with </w:t>
        </w:r>
        <w:r w:rsidRPr="008B23B5">
          <w:t xml:space="preserve">an updated SDP offer that contains a data channel media description for the established bootstrap data channel, as well as the requested application data channel and the associated DC application binding information (provided within the </w:t>
        </w:r>
        <w:r w:rsidRPr="008B23B5">
          <w:rPr>
            <w:lang w:eastAsia="zh-CN"/>
          </w:rPr>
          <w:t>"</w:t>
        </w:r>
        <w:r w:rsidRPr="008B23B5">
          <w:t>a=3gpp-req-app</w:t>
        </w:r>
        <w:r w:rsidRPr="008B23B5">
          <w:rPr>
            <w:lang w:eastAsia="zh-CN"/>
          </w:rPr>
          <w:t>" SDP attribute) and the 200 (OK) response to the UPDATE request</w:t>
        </w:r>
      </w:ins>
      <w:ins w:id="628" w:author="Jimengdi" w:date="2024-09-19T11:50:00Z">
        <w:r w:rsidRPr="008B23B5">
          <w:rPr>
            <w:lang w:eastAsia="zh-CN"/>
          </w:rPr>
          <w:t xml:space="preserve"> from the terminating UE</w:t>
        </w:r>
      </w:ins>
      <w:ins w:id="629" w:author="Jimengdi" w:date="2024-09-19T11:49:00Z">
        <w:r w:rsidRPr="008B23B5">
          <w:t xml:space="preserve">, the IMS AS shall follow the procedure in </w:t>
        </w:r>
      </w:ins>
      <w:ins w:id="630" w:author="Ericsson n r1November-meet" w:date="2024-11-21T06:50:00Z">
        <w:r w:rsidR="008B23B5" w:rsidRPr="008B23B5">
          <w:t>clause</w:t>
        </w:r>
      </w:ins>
      <w:ins w:id="631" w:author="Ericsson n r1November-meet" w:date="2024-11-21T06:53:00Z">
        <w:r w:rsidR="00D209CA">
          <w:t> </w:t>
        </w:r>
      </w:ins>
      <w:ins w:id="632" w:author="Jimengdi" w:date="2024-09-19T11:49:00Z">
        <w:r w:rsidRPr="008B23B5">
          <w:t>9.3.2.2.2.2 to handle the application data channel media.</w:t>
        </w:r>
      </w:ins>
    </w:p>
    <w:p w14:paraId="62ED4DE1" w14:textId="7ACF6378" w:rsidR="00E12096" w:rsidRDefault="00E12096" w:rsidP="00E12096">
      <w:pPr>
        <w:rPr>
          <w:ins w:id="633" w:author="Ericsson n r1November-meet" w:date="2024-11-21T06:53:00Z"/>
          <w:lang w:eastAsia="zh-CN"/>
        </w:rPr>
      </w:pPr>
      <w:ins w:id="634" w:author="Jimengdi" w:date="2024-09-19T11:49:00Z">
        <w:r w:rsidRPr="008B23B5">
          <w:rPr>
            <w:lang w:eastAsia="zh-CN"/>
          </w:rPr>
          <w:t>Upon receipt</w:t>
        </w:r>
      </w:ins>
      <w:ins w:id="635" w:author="jmd2411" w:date="2024-11-22T00:34:00Z">
        <w:r w:rsidR="00BA0692">
          <w:rPr>
            <w:lang w:eastAsia="zh-CN"/>
          </w:rPr>
          <w:t xml:space="preserve"> of</w:t>
        </w:r>
      </w:ins>
      <w:ins w:id="636" w:author="Jimengdi" w:date="2024-09-19T11:49:00Z">
        <w:r w:rsidRPr="008B23B5">
          <w:rPr>
            <w:lang w:eastAsia="zh-CN"/>
          </w:rPr>
          <w:t xml:space="preserve"> the 200 (OK) response to the INVITE request from the terminating </w:t>
        </w:r>
      </w:ins>
      <w:ins w:id="637" w:author="Jimengdi" w:date="2024-09-19T11:50:00Z">
        <w:r w:rsidRPr="008B23B5">
          <w:rPr>
            <w:lang w:eastAsia="zh-CN"/>
          </w:rPr>
          <w:t>UE</w:t>
        </w:r>
      </w:ins>
      <w:ins w:id="638" w:author="Jimengdi" w:date="2024-09-19T11:49:00Z">
        <w:r w:rsidRPr="008B23B5">
          <w:rPr>
            <w:lang w:eastAsia="zh-CN"/>
          </w:rPr>
          <w:t xml:space="preserve">, the IMS AS shall notify the DCSF about the session </w:t>
        </w:r>
      </w:ins>
      <w:ins w:id="639" w:author="Ericsson n r1November-meet" w:date="2024-11-21T06:50:00Z">
        <w:r w:rsidR="008B23B5" w:rsidRPr="008B23B5">
          <w:rPr>
            <w:lang w:eastAsia="zh-CN"/>
          </w:rPr>
          <w:t>establishment</w:t>
        </w:r>
      </w:ins>
      <w:ins w:id="640" w:author="Jimengdi" w:date="2024-09-19T11:49:00Z">
        <w:r w:rsidRPr="008B23B5">
          <w:rPr>
            <w:lang w:eastAsia="zh-CN"/>
          </w:rPr>
          <w:t xml:space="preserve"> success event and forward the 200 (OK) response to the originating </w:t>
        </w:r>
      </w:ins>
      <w:ins w:id="641" w:author="Jimengdi" w:date="2024-09-19T11:50:00Z">
        <w:r w:rsidRPr="008B23B5">
          <w:rPr>
            <w:lang w:eastAsia="zh-CN"/>
          </w:rPr>
          <w:t>network</w:t>
        </w:r>
      </w:ins>
      <w:ins w:id="642" w:author="Jimengdi" w:date="2024-09-19T11:49:00Z">
        <w:r w:rsidRPr="008B23B5">
          <w:rPr>
            <w:lang w:eastAsia="zh-CN"/>
          </w:rPr>
          <w:t>.</w:t>
        </w:r>
      </w:ins>
    </w:p>
    <w:p w14:paraId="27A9D81D" w14:textId="77777777" w:rsidR="00E12096" w:rsidRPr="008B23B5" w:rsidRDefault="00E12096" w:rsidP="00E12096">
      <w:pPr>
        <w:rPr>
          <w:lang w:eastAsia="zh-CN"/>
        </w:rPr>
      </w:pPr>
    </w:p>
    <w:p w14:paraId="2D6B2BBE" w14:textId="544E1C79" w:rsidR="009222C7" w:rsidRPr="008B23B5" w:rsidRDefault="009222C7" w:rsidP="00922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8B23B5">
        <w:rPr>
          <w:rFonts w:ascii="Arial" w:hAnsi="Arial" w:cs="Arial"/>
          <w:color w:val="0000FF"/>
          <w:sz w:val="28"/>
          <w:szCs w:val="28"/>
        </w:rPr>
        <w:t xml:space="preserve">* * * </w:t>
      </w:r>
      <w:r w:rsidRPr="008B23B5">
        <w:rPr>
          <w:rFonts w:ascii="Arial" w:hAnsi="Arial" w:cs="Arial"/>
          <w:color w:val="0000FF"/>
          <w:sz w:val="28"/>
          <w:szCs w:val="28"/>
          <w:lang w:eastAsia="zh-CN"/>
        </w:rPr>
        <w:t>End of</w:t>
      </w:r>
      <w:r w:rsidRPr="008B23B5">
        <w:rPr>
          <w:rFonts w:ascii="Arial" w:hAnsi="Arial" w:cs="Arial"/>
          <w:color w:val="0000FF"/>
          <w:sz w:val="28"/>
          <w:szCs w:val="28"/>
        </w:rPr>
        <w:t xml:space="preserve"> Changes * * * *</w:t>
      </w:r>
    </w:p>
    <w:p w14:paraId="127F796C" w14:textId="2E2F4B64" w:rsidR="001951D5" w:rsidRPr="008B23B5" w:rsidRDefault="001951D5"/>
    <w:sectPr w:rsidR="001951D5" w:rsidRPr="008B23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3DCCB" w14:textId="77777777" w:rsidR="00765A9C" w:rsidRDefault="00765A9C">
      <w:r>
        <w:separator/>
      </w:r>
    </w:p>
  </w:endnote>
  <w:endnote w:type="continuationSeparator" w:id="0">
    <w:p w14:paraId="0CF37AA6" w14:textId="77777777" w:rsidR="00765A9C" w:rsidRDefault="00765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E624F" w14:textId="77777777" w:rsidR="00765A9C" w:rsidRDefault="00765A9C">
      <w:r>
        <w:separator/>
      </w:r>
    </w:p>
  </w:footnote>
  <w:footnote w:type="continuationSeparator" w:id="0">
    <w:p w14:paraId="7526FB43" w14:textId="77777777" w:rsidR="00765A9C" w:rsidRDefault="00765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63E76" w:rsidRDefault="00563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63E76" w:rsidRDefault="00563E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63E76" w:rsidRDefault="00563E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63E76" w:rsidRDefault="00563E7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763E0"/>
    <w:multiLevelType w:val="hybridMultilevel"/>
    <w:tmpl w:val="C630A9A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BFD6035"/>
    <w:multiLevelType w:val="hybridMultilevel"/>
    <w:tmpl w:val="4A1CA72A"/>
    <w:lvl w:ilvl="0" w:tplc="23FA970C">
      <w:start w:val="11"/>
      <w:numFmt w:val="bullet"/>
      <w:lvlText w:val="-"/>
      <w:lvlJc w:val="left"/>
      <w:pPr>
        <w:ind w:left="520" w:hanging="420"/>
      </w:pPr>
      <w:rPr>
        <w:rFonts w:ascii="Arial" w:eastAsia="Batang"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rson w15:author="Ericsson n r1November-meet">
    <w15:presenceInfo w15:providerId="None" w15:userId="Ericsson n r1November-meet"/>
  </w15:person>
  <w15:person w15:author="Jimengdi_SDC">
    <w15:presenceInfo w15:providerId="None" w15:userId="Jimengdi_SDC"/>
  </w15:person>
  <w15:person w15:author="jmd2411">
    <w15:presenceInfo w15:providerId="AD" w15:userId="S-1-5-21-147214757-305610072-1517763936-111807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F"/>
    <w:rsid w:val="00010E75"/>
    <w:rsid w:val="00022E4A"/>
    <w:rsid w:val="0005751C"/>
    <w:rsid w:val="00061C83"/>
    <w:rsid w:val="00061CAC"/>
    <w:rsid w:val="00070E09"/>
    <w:rsid w:val="00081F1E"/>
    <w:rsid w:val="000A3E08"/>
    <w:rsid w:val="000A6394"/>
    <w:rsid w:val="000B0017"/>
    <w:rsid w:val="000B7FED"/>
    <w:rsid w:val="000C038A"/>
    <w:rsid w:val="000C6598"/>
    <w:rsid w:val="000D44B3"/>
    <w:rsid w:val="000D4986"/>
    <w:rsid w:val="000E2679"/>
    <w:rsid w:val="000E4514"/>
    <w:rsid w:val="00121DF4"/>
    <w:rsid w:val="001354C3"/>
    <w:rsid w:val="00145D43"/>
    <w:rsid w:val="00151206"/>
    <w:rsid w:val="00160DC7"/>
    <w:rsid w:val="00165883"/>
    <w:rsid w:val="00192C46"/>
    <w:rsid w:val="001951D5"/>
    <w:rsid w:val="001A08B3"/>
    <w:rsid w:val="001A5E94"/>
    <w:rsid w:val="001A7B60"/>
    <w:rsid w:val="001B2504"/>
    <w:rsid w:val="001B52F0"/>
    <w:rsid w:val="001B66CA"/>
    <w:rsid w:val="001B7A65"/>
    <w:rsid w:val="001D7EDF"/>
    <w:rsid w:val="001E41F3"/>
    <w:rsid w:val="001F62D0"/>
    <w:rsid w:val="00212E56"/>
    <w:rsid w:val="00223528"/>
    <w:rsid w:val="0026004D"/>
    <w:rsid w:val="0026229D"/>
    <w:rsid w:val="002640DD"/>
    <w:rsid w:val="00275D12"/>
    <w:rsid w:val="00284FEB"/>
    <w:rsid w:val="002860C4"/>
    <w:rsid w:val="00290E49"/>
    <w:rsid w:val="002B5741"/>
    <w:rsid w:val="002D0281"/>
    <w:rsid w:val="002E472E"/>
    <w:rsid w:val="002F1EB1"/>
    <w:rsid w:val="002F3BCB"/>
    <w:rsid w:val="00305409"/>
    <w:rsid w:val="0031538B"/>
    <w:rsid w:val="003337DB"/>
    <w:rsid w:val="003356D7"/>
    <w:rsid w:val="003609EF"/>
    <w:rsid w:val="0036231A"/>
    <w:rsid w:val="00374DD4"/>
    <w:rsid w:val="003D6409"/>
    <w:rsid w:val="003E1A36"/>
    <w:rsid w:val="00410371"/>
    <w:rsid w:val="00414A8B"/>
    <w:rsid w:val="004242F1"/>
    <w:rsid w:val="004337D9"/>
    <w:rsid w:val="00437EDE"/>
    <w:rsid w:val="00452AC1"/>
    <w:rsid w:val="00462367"/>
    <w:rsid w:val="004B75B7"/>
    <w:rsid w:val="004C27B2"/>
    <w:rsid w:val="004D2E0E"/>
    <w:rsid w:val="004D49EE"/>
    <w:rsid w:val="005141D9"/>
    <w:rsid w:val="0051580D"/>
    <w:rsid w:val="00533905"/>
    <w:rsid w:val="00541D6D"/>
    <w:rsid w:val="00547111"/>
    <w:rsid w:val="00547EB7"/>
    <w:rsid w:val="00563E76"/>
    <w:rsid w:val="00592D74"/>
    <w:rsid w:val="005B7929"/>
    <w:rsid w:val="005D0B84"/>
    <w:rsid w:val="005E2C44"/>
    <w:rsid w:val="005F242E"/>
    <w:rsid w:val="00605F6F"/>
    <w:rsid w:val="006133D3"/>
    <w:rsid w:val="00621188"/>
    <w:rsid w:val="006257ED"/>
    <w:rsid w:val="00631F43"/>
    <w:rsid w:val="00653DE4"/>
    <w:rsid w:val="006567CE"/>
    <w:rsid w:val="00665C47"/>
    <w:rsid w:val="0067080D"/>
    <w:rsid w:val="00683A72"/>
    <w:rsid w:val="00695808"/>
    <w:rsid w:val="006A6F4E"/>
    <w:rsid w:val="006B46FB"/>
    <w:rsid w:val="006B7FC5"/>
    <w:rsid w:val="006C41A6"/>
    <w:rsid w:val="006D6916"/>
    <w:rsid w:val="006E21FB"/>
    <w:rsid w:val="006E58BE"/>
    <w:rsid w:val="00700BA8"/>
    <w:rsid w:val="0075156E"/>
    <w:rsid w:val="00765A9C"/>
    <w:rsid w:val="00766FA6"/>
    <w:rsid w:val="00787150"/>
    <w:rsid w:val="00792342"/>
    <w:rsid w:val="007977A8"/>
    <w:rsid w:val="007A7355"/>
    <w:rsid w:val="007B33F7"/>
    <w:rsid w:val="007B512A"/>
    <w:rsid w:val="007C2097"/>
    <w:rsid w:val="007C6C2B"/>
    <w:rsid w:val="007D6A07"/>
    <w:rsid w:val="007F7259"/>
    <w:rsid w:val="008040A8"/>
    <w:rsid w:val="008279FA"/>
    <w:rsid w:val="008626E7"/>
    <w:rsid w:val="00870EE7"/>
    <w:rsid w:val="008863B9"/>
    <w:rsid w:val="008A45A6"/>
    <w:rsid w:val="008B23B5"/>
    <w:rsid w:val="008C0329"/>
    <w:rsid w:val="008D3CCC"/>
    <w:rsid w:val="008F3789"/>
    <w:rsid w:val="008F686C"/>
    <w:rsid w:val="009148DE"/>
    <w:rsid w:val="00920B9F"/>
    <w:rsid w:val="009222C7"/>
    <w:rsid w:val="00927F99"/>
    <w:rsid w:val="00935B0C"/>
    <w:rsid w:val="00941E30"/>
    <w:rsid w:val="009479B0"/>
    <w:rsid w:val="009531B0"/>
    <w:rsid w:val="0097367C"/>
    <w:rsid w:val="009741B3"/>
    <w:rsid w:val="009777D9"/>
    <w:rsid w:val="00991B88"/>
    <w:rsid w:val="009A41D5"/>
    <w:rsid w:val="009A5753"/>
    <w:rsid w:val="009A579D"/>
    <w:rsid w:val="009A7123"/>
    <w:rsid w:val="009A752C"/>
    <w:rsid w:val="009B2AF4"/>
    <w:rsid w:val="009B3932"/>
    <w:rsid w:val="009E3297"/>
    <w:rsid w:val="009E549F"/>
    <w:rsid w:val="009E7100"/>
    <w:rsid w:val="009F734F"/>
    <w:rsid w:val="00A246B6"/>
    <w:rsid w:val="00A30396"/>
    <w:rsid w:val="00A36844"/>
    <w:rsid w:val="00A47E70"/>
    <w:rsid w:val="00A50CF0"/>
    <w:rsid w:val="00A606F5"/>
    <w:rsid w:val="00A7671C"/>
    <w:rsid w:val="00A90D7D"/>
    <w:rsid w:val="00AA2027"/>
    <w:rsid w:val="00AA2CBC"/>
    <w:rsid w:val="00AA7CAB"/>
    <w:rsid w:val="00AC5820"/>
    <w:rsid w:val="00AD1CD8"/>
    <w:rsid w:val="00AD66A7"/>
    <w:rsid w:val="00B258BB"/>
    <w:rsid w:val="00B55937"/>
    <w:rsid w:val="00B61EBF"/>
    <w:rsid w:val="00B67B97"/>
    <w:rsid w:val="00B968C8"/>
    <w:rsid w:val="00BA0325"/>
    <w:rsid w:val="00BA0692"/>
    <w:rsid w:val="00BA3EC5"/>
    <w:rsid w:val="00BA51D9"/>
    <w:rsid w:val="00BB5DFC"/>
    <w:rsid w:val="00BD279D"/>
    <w:rsid w:val="00BD6BB8"/>
    <w:rsid w:val="00C250A8"/>
    <w:rsid w:val="00C374D4"/>
    <w:rsid w:val="00C556CD"/>
    <w:rsid w:val="00C66BA2"/>
    <w:rsid w:val="00C73B06"/>
    <w:rsid w:val="00C870F6"/>
    <w:rsid w:val="00C932E9"/>
    <w:rsid w:val="00C93FED"/>
    <w:rsid w:val="00C95985"/>
    <w:rsid w:val="00CA3FA9"/>
    <w:rsid w:val="00CB6A84"/>
    <w:rsid w:val="00CC5026"/>
    <w:rsid w:val="00CC68D0"/>
    <w:rsid w:val="00CD0B21"/>
    <w:rsid w:val="00CF41A2"/>
    <w:rsid w:val="00D03F9A"/>
    <w:rsid w:val="00D06D51"/>
    <w:rsid w:val="00D13A2D"/>
    <w:rsid w:val="00D209CA"/>
    <w:rsid w:val="00D24991"/>
    <w:rsid w:val="00D267F8"/>
    <w:rsid w:val="00D474B4"/>
    <w:rsid w:val="00D50255"/>
    <w:rsid w:val="00D50517"/>
    <w:rsid w:val="00D601F9"/>
    <w:rsid w:val="00D66520"/>
    <w:rsid w:val="00D84AE9"/>
    <w:rsid w:val="00D9124E"/>
    <w:rsid w:val="00DE1C9B"/>
    <w:rsid w:val="00DE34CF"/>
    <w:rsid w:val="00DF23F2"/>
    <w:rsid w:val="00E00BAD"/>
    <w:rsid w:val="00E12096"/>
    <w:rsid w:val="00E13F3D"/>
    <w:rsid w:val="00E34898"/>
    <w:rsid w:val="00E64E0A"/>
    <w:rsid w:val="00E75409"/>
    <w:rsid w:val="00E8131B"/>
    <w:rsid w:val="00E87735"/>
    <w:rsid w:val="00EA4C93"/>
    <w:rsid w:val="00EA77AB"/>
    <w:rsid w:val="00EB09B7"/>
    <w:rsid w:val="00EB27C1"/>
    <w:rsid w:val="00ED5231"/>
    <w:rsid w:val="00EE45F0"/>
    <w:rsid w:val="00EE7D7C"/>
    <w:rsid w:val="00F25D98"/>
    <w:rsid w:val="00F300FB"/>
    <w:rsid w:val="00F95F57"/>
    <w:rsid w:val="00FB6386"/>
    <w:rsid w:val="00FD50E7"/>
    <w:rsid w:val="00FD5B7B"/>
    <w:rsid w:val="00FE4BF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2E5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1951D5"/>
    <w:rPr>
      <w:rFonts w:ascii="Arial" w:hAnsi="Arial"/>
      <w:sz w:val="18"/>
      <w:lang w:val="en-GB" w:eastAsia="en-US"/>
    </w:rPr>
  </w:style>
  <w:style w:type="character" w:customStyle="1" w:styleId="TAHChar">
    <w:name w:val="TAH Char"/>
    <w:link w:val="TAH"/>
    <w:qFormat/>
    <w:locked/>
    <w:rsid w:val="001951D5"/>
    <w:rPr>
      <w:rFonts w:ascii="Arial" w:hAnsi="Arial"/>
      <w:b/>
      <w:sz w:val="18"/>
      <w:lang w:val="en-GB" w:eastAsia="en-US"/>
    </w:rPr>
  </w:style>
  <w:style w:type="character" w:customStyle="1" w:styleId="THChar">
    <w:name w:val="TH Char"/>
    <w:link w:val="TH"/>
    <w:qFormat/>
    <w:locked/>
    <w:rsid w:val="001951D5"/>
    <w:rPr>
      <w:rFonts w:ascii="Arial" w:hAnsi="Arial"/>
      <w:b/>
      <w:lang w:val="en-GB" w:eastAsia="en-US"/>
    </w:rPr>
  </w:style>
  <w:style w:type="character" w:customStyle="1" w:styleId="PLChar">
    <w:name w:val="PL Char"/>
    <w:link w:val="PL"/>
    <w:qFormat/>
    <w:locked/>
    <w:rsid w:val="001951D5"/>
    <w:rPr>
      <w:rFonts w:ascii="Courier New" w:hAnsi="Courier New"/>
      <w:noProof/>
      <w:sz w:val="16"/>
      <w:lang w:val="en-GB" w:eastAsia="en-US"/>
    </w:rPr>
  </w:style>
  <w:style w:type="character" w:customStyle="1" w:styleId="B1Char">
    <w:name w:val="B1 Char"/>
    <w:link w:val="B1"/>
    <w:qFormat/>
    <w:rsid w:val="00EB27C1"/>
    <w:rPr>
      <w:rFonts w:ascii="Times New Roman" w:hAnsi="Times New Roman"/>
      <w:lang w:val="en-GB" w:eastAsia="en-US"/>
    </w:rPr>
  </w:style>
  <w:style w:type="character" w:customStyle="1" w:styleId="EditorsNoteCharChar">
    <w:name w:val="Editor's Note Char Char"/>
    <w:link w:val="EditorsNote"/>
    <w:qFormat/>
    <w:rsid w:val="00E12096"/>
    <w:rPr>
      <w:rFonts w:ascii="Times New Roman" w:hAnsi="Times New Roman"/>
      <w:color w:val="FF0000"/>
      <w:lang w:val="en-GB" w:eastAsia="en-US"/>
    </w:rPr>
  </w:style>
  <w:style w:type="character" w:customStyle="1" w:styleId="60">
    <w:name w:val="标题 6 字符"/>
    <w:basedOn w:val="a0"/>
    <w:link w:val="6"/>
    <w:rsid w:val="00212E56"/>
    <w:rPr>
      <w:rFonts w:ascii="Arial" w:hAnsi="Arial"/>
      <w:lang w:val="en-GB" w:eastAsia="en-US"/>
    </w:rPr>
  </w:style>
  <w:style w:type="character" w:customStyle="1" w:styleId="ae">
    <w:name w:val="批注文字 字符"/>
    <w:basedOn w:val="a0"/>
    <w:link w:val="ad"/>
    <w:semiHidden/>
    <w:rsid w:val="00212E56"/>
    <w:rPr>
      <w:rFonts w:ascii="Times New Roman" w:hAnsi="Times New Roman"/>
      <w:lang w:val="en-GB" w:eastAsia="en-US"/>
    </w:rPr>
  </w:style>
  <w:style w:type="paragraph" w:styleId="af3">
    <w:name w:val="List Paragraph"/>
    <w:basedOn w:val="a"/>
    <w:uiPriority w:val="34"/>
    <w:qFormat/>
    <w:rsid w:val="00FE4BF4"/>
    <w:pPr>
      <w:ind w:firstLineChars="200" w:firstLine="420"/>
    </w:pPr>
  </w:style>
  <w:style w:type="paragraph" w:styleId="af4">
    <w:name w:val="Revision"/>
    <w:hidden/>
    <w:uiPriority w:val="99"/>
    <w:semiHidden/>
    <w:rsid w:val="009A71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835012">
      <w:bodyDiv w:val="1"/>
      <w:marLeft w:val="0"/>
      <w:marRight w:val="0"/>
      <w:marTop w:val="0"/>
      <w:marBottom w:val="0"/>
      <w:divBdr>
        <w:top w:val="none" w:sz="0" w:space="0" w:color="auto"/>
        <w:left w:val="none" w:sz="0" w:space="0" w:color="auto"/>
        <w:bottom w:val="none" w:sz="0" w:space="0" w:color="auto"/>
        <w:right w:val="none" w:sz="0" w:space="0" w:color="auto"/>
      </w:divBdr>
    </w:div>
    <w:div w:id="1233659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A0958-4547-4B0C-BBD2-5FE641F387A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95</TotalTime>
  <Pages>5</Pages>
  <Words>2376</Words>
  <Characters>13549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jmd2411</cp:lastModifiedBy>
  <cp:revision>27</cp:revision>
  <cp:lastPrinted>1899-12-31T23:00:00Z</cp:lastPrinted>
  <dcterms:created xsi:type="dcterms:W3CDTF">2024-11-21T05:43:00Z</dcterms:created>
  <dcterms:modified xsi:type="dcterms:W3CDTF">2024-11-21T17:56:00Z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